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BE028F" w14:textId="00CB2CAC" w:rsidR="00D46226" w:rsidRPr="00686F64" w:rsidRDefault="00F42452" w:rsidP="00D46226">
      <w:pPr>
        <w:tabs>
          <w:tab w:val="right" w:pos="9639"/>
        </w:tabs>
        <w:overflowPunct/>
        <w:autoSpaceDE/>
        <w:adjustRightInd/>
        <w:spacing w:after="0"/>
        <w:textAlignment w:val="auto"/>
        <w:rPr>
          <w:rFonts w:ascii="Arial" w:eastAsia="Malgun Gothic" w:hAnsi="Arial"/>
          <w:b/>
          <w:i/>
          <w:noProof/>
          <w:sz w:val="28"/>
          <w:lang w:eastAsia="ko-KR"/>
        </w:rPr>
      </w:pPr>
      <w:bookmarkStart w:id="0" w:name="_CR6_20_1"/>
      <w:bookmarkStart w:id="1" w:name="_Toc153792715"/>
      <w:bookmarkStart w:id="2" w:name="historyclause"/>
      <w:bookmarkEnd w:id="0"/>
      <w:r>
        <w:rPr>
          <w:rFonts w:ascii="Arial" w:eastAsia="SimSun" w:hAnsi="Arial" w:cs="Arial"/>
          <w:b/>
          <w:noProof/>
          <w:sz w:val="24"/>
          <w:lang w:eastAsia="en-US"/>
        </w:rPr>
        <w:t xml:space="preserve">3GPP </w:t>
      </w:r>
      <w:r w:rsidR="00D46226" w:rsidRPr="00D46226">
        <w:rPr>
          <w:rFonts w:ascii="Arial" w:eastAsia="SimSun" w:hAnsi="Arial" w:cs="Arial"/>
          <w:b/>
          <w:noProof/>
          <w:sz w:val="24"/>
          <w:lang w:eastAsia="en-US"/>
        </w:rPr>
        <w:t>SA WG2 Meeting #16</w:t>
      </w:r>
      <w:r w:rsidR="000D2523">
        <w:rPr>
          <w:rFonts w:ascii="Arial" w:eastAsia="SimSun" w:hAnsi="Arial" w:cs="Arial"/>
          <w:b/>
          <w:noProof/>
          <w:sz w:val="24"/>
          <w:lang w:eastAsia="en-US"/>
        </w:rPr>
        <w:t>7</w:t>
      </w:r>
      <w:r w:rsidR="00D46226" w:rsidRPr="00D46226">
        <w:rPr>
          <w:rFonts w:ascii="Arial" w:hAnsi="Arial"/>
          <w:b/>
          <w:i/>
          <w:noProof/>
          <w:sz w:val="28"/>
          <w:lang w:eastAsia="en-US"/>
        </w:rPr>
        <w:tab/>
        <w:t>S2-2</w:t>
      </w:r>
      <w:r w:rsidR="00AF2C83">
        <w:rPr>
          <w:rFonts w:ascii="Arial" w:hAnsi="Arial"/>
          <w:b/>
          <w:i/>
          <w:noProof/>
          <w:sz w:val="28"/>
          <w:lang w:eastAsia="en-US"/>
        </w:rPr>
        <w:t>50</w:t>
      </w:r>
      <w:r w:rsidR="007A1191">
        <w:rPr>
          <w:rFonts w:ascii="Arial" w:hAnsi="Arial"/>
          <w:b/>
          <w:i/>
          <w:noProof/>
          <w:sz w:val="28"/>
          <w:lang w:eastAsia="en-US"/>
        </w:rPr>
        <w:t>2</w:t>
      </w:r>
      <w:r w:rsidR="00C333F6">
        <w:rPr>
          <w:rFonts w:ascii="Arial" w:hAnsi="Arial"/>
          <w:b/>
          <w:i/>
          <w:noProof/>
          <w:sz w:val="28"/>
          <w:lang w:eastAsia="en-US"/>
        </w:rPr>
        <w:t>525</w:t>
      </w:r>
    </w:p>
    <w:p w14:paraId="37751EF0" w14:textId="16349816" w:rsidR="00D46226" w:rsidRPr="00D46226" w:rsidRDefault="000D2523" w:rsidP="00D46226">
      <w:pPr>
        <w:tabs>
          <w:tab w:val="right" w:pos="9639"/>
        </w:tabs>
        <w:overflowPunct/>
        <w:autoSpaceDE/>
        <w:adjustRightInd/>
        <w:spacing w:after="120"/>
        <w:textAlignment w:val="auto"/>
        <w:outlineLvl w:val="0"/>
        <w:rPr>
          <w:rFonts w:ascii="Arial" w:eastAsia="SimSun" w:hAnsi="Arial"/>
          <w:b/>
          <w:noProof/>
          <w:sz w:val="24"/>
          <w:lang w:eastAsia="en-US"/>
        </w:rPr>
      </w:pPr>
      <w:r>
        <w:rPr>
          <w:rFonts w:ascii="Arial" w:hAnsi="Arial"/>
          <w:b/>
          <w:noProof/>
          <w:sz w:val="24"/>
          <w:lang w:eastAsia="en-US"/>
        </w:rPr>
        <w:t>Athens, Greece</w:t>
      </w:r>
      <w:r w:rsidR="00065810" w:rsidRPr="00065810">
        <w:rPr>
          <w:rFonts w:ascii="Arial" w:hAnsi="Arial"/>
          <w:b/>
          <w:noProof/>
          <w:sz w:val="24"/>
          <w:lang w:eastAsia="en-US"/>
        </w:rPr>
        <w:t xml:space="preserve">, </w:t>
      </w:r>
      <w:r>
        <w:rPr>
          <w:rFonts w:ascii="Arial" w:hAnsi="Arial"/>
          <w:b/>
          <w:noProof/>
          <w:sz w:val="24"/>
          <w:lang w:eastAsia="en-US"/>
        </w:rPr>
        <w:t>17</w:t>
      </w:r>
      <w:r w:rsidR="00065810" w:rsidRPr="00065810">
        <w:rPr>
          <w:rFonts w:ascii="Arial" w:hAnsi="Arial"/>
          <w:b/>
          <w:noProof/>
          <w:sz w:val="24"/>
          <w:lang w:eastAsia="en-US"/>
        </w:rPr>
        <w:t xml:space="preserve"> – </w:t>
      </w:r>
      <w:r>
        <w:rPr>
          <w:rFonts w:ascii="Arial" w:hAnsi="Arial"/>
          <w:b/>
          <w:noProof/>
          <w:sz w:val="24"/>
          <w:lang w:eastAsia="en-US"/>
        </w:rPr>
        <w:t>21</w:t>
      </w:r>
      <w:r w:rsidR="00065810" w:rsidRPr="00065810">
        <w:rPr>
          <w:rFonts w:ascii="Arial" w:hAnsi="Arial"/>
          <w:b/>
          <w:noProof/>
          <w:sz w:val="24"/>
          <w:lang w:eastAsia="en-US"/>
        </w:rPr>
        <w:t xml:space="preserve"> </w:t>
      </w:r>
      <w:r>
        <w:rPr>
          <w:rFonts w:ascii="Arial" w:hAnsi="Arial"/>
          <w:b/>
          <w:noProof/>
          <w:sz w:val="24"/>
          <w:lang w:eastAsia="en-US"/>
        </w:rPr>
        <w:t>February</w:t>
      </w:r>
      <w:r w:rsidR="00065810" w:rsidRPr="00065810">
        <w:rPr>
          <w:rFonts w:ascii="Arial" w:hAnsi="Arial"/>
          <w:b/>
          <w:noProof/>
          <w:sz w:val="24"/>
          <w:lang w:eastAsia="en-US"/>
        </w:rPr>
        <w:t xml:space="preserve"> 2025</w:t>
      </w:r>
      <w:r w:rsidR="00D46226" w:rsidRPr="00D46226">
        <w:rPr>
          <w:rFonts w:ascii="Arial" w:hAnsi="Arial"/>
          <w:b/>
          <w:noProof/>
          <w:sz w:val="24"/>
          <w:lang w:eastAsia="en-US"/>
        </w:rPr>
        <w:tab/>
      </w:r>
      <w:r w:rsidR="00D46226" w:rsidRPr="00D46226">
        <w:rPr>
          <w:rFonts w:ascii="Arial" w:eastAsia="SimSun" w:hAnsi="Arial" w:cs="Arial"/>
          <w:b/>
          <w:i/>
          <w:iCs/>
          <w:noProof/>
          <w:color w:val="0000FF"/>
          <w:szCs w:val="16"/>
          <w:lang w:eastAsia="en-US"/>
        </w:rPr>
        <w:t>(was S2-2</w:t>
      </w:r>
      <w:r w:rsidR="00065810">
        <w:rPr>
          <w:rFonts w:ascii="Arial" w:eastAsia="SimSun" w:hAnsi="Arial" w:cs="Arial"/>
          <w:b/>
          <w:i/>
          <w:iCs/>
          <w:noProof/>
          <w:color w:val="0000FF"/>
          <w:szCs w:val="16"/>
          <w:lang w:eastAsia="en-US"/>
        </w:rPr>
        <w:t>5</w:t>
      </w:r>
      <w:r>
        <w:rPr>
          <w:rFonts w:ascii="Arial" w:eastAsia="SimSun" w:hAnsi="Arial" w:cs="Arial"/>
          <w:b/>
          <w:i/>
          <w:iCs/>
          <w:noProof/>
          <w:color w:val="0000FF"/>
          <w:szCs w:val="16"/>
          <w:lang w:eastAsia="en-US"/>
        </w:rPr>
        <w:t>0</w:t>
      </w:r>
      <w:r w:rsidR="00B474F9">
        <w:rPr>
          <w:rFonts w:ascii="Arial" w:eastAsia="SimSun" w:hAnsi="Arial" w:cs="Arial"/>
          <w:b/>
          <w:i/>
          <w:iCs/>
          <w:noProof/>
          <w:color w:val="0000FF"/>
          <w:szCs w:val="16"/>
          <w:lang w:eastAsia="en-US"/>
        </w:rPr>
        <w:t>2189</w:t>
      </w:r>
      <w:r w:rsidR="000C55C8">
        <w:rPr>
          <w:rFonts w:ascii="Arial" w:eastAsia="SimSun" w:hAnsi="Arial" w:cs="Arial"/>
          <w:b/>
          <w:i/>
          <w:iCs/>
          <w:noProof/>
          <w:color w:val="0000FF"/>
          <w:szCs w:val="16"/>
          <w:lang w:eastAsia="en-US"/>
        </w:rPr>
        <w:t>,S2-2502167</w:t>
      </w:r>
      <w:r w:rsidR="00D46226" w:rsidRPr="00D46226">
        <w:rPr>
          <w:rFonts w:ascii="Arial" w:eastAsia="SimSun" w:hAnsi="Arial" w:cs="Arial"/>
          <w:b/>
          <w:i/>
          <w:iCs/>
          <w:noProof/>
          <w:color w:val="0000FF"/>
          <w:szCs w:val="16"/>
          <w:lang w:eastAsia="en-US"/>
        </w:rPr>
        <w:t>)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D46226" w:rsidRPr="00D46226" w14:paraId="1BB9FDF2" w14:textId="77777777" w:rsidTr="00D4622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330A1C0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jc w:val="right"/>
              <w:textAlignment w:val="auto"/>
              <w:rPr>
                <w:rFonts w:ascii="Arial" w:hAnsi="Arial"/>
                <w:i/>
                <w:noProof/>
                <w:lang w:eastAsia="en-US"/>
              </w:rPr>
            </w:pPr>
            <w:r w:rsidRPr="00D46226">
              <w:rPr>
                <w:rFonts w:ascii="Arial" w:hAnsi="Arial"/>
                <w:i/>
                <w:noProof/>
                <w:sz w:val="14"/>
                <w:lang w:eastAsia="en-US"/>
              </w:rPr>
              <w:t>CR-Form-v12.3</w:t>
            </w:r>
          </w:p>
        </w:tc>
      </w:tr>
      <w:tr w:rsidR="00D46226" w:rsidRPr="00D46226" w14:paraId="1B3A4D27" w14:textId="77777777" w:rsidTr="00D46226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94FF36C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46226">
              <w:rPr>
                <w:rFonts w:ascii="Arial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D46226" w:rsidRPr="00D46226" w14:paraId="142E510F" w14:textId="77777777" w:rsidTr="00D46226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AE9F9F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D46226" w:rsidRPr="00D46226" w14:paraId="3290486B" w14:textId="77777777" w:rsidTr="00D46226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E86C10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228683D2" w14:textId="56A9DC5C" w:rsidR="00D46226" w:rsidRPr="00D46226" w:rsidRDefault="00D46226" w:rsidP="00D46226">
            <w:pPr>
              <w:overflowPunct/>
              <w:autoSpaceDE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noProof/>
                <w:sz w:val="28"/>
                <w:lang w:eastAsia="en-US"/>
              </w:rPr>
            </w:pPr>
            <w:r w:rsidRPr="00D46226">
              <w:rPr>
                <w:rFonts w:ascii="Arial" w:hAnsi="Arial"/>
                <w:b/>
                <w:noProof/>
                <w:sz w:val="28"/>
                <w:lang w:eastAsia="en-US"/>
              </w:rPr>
              <w:t>23.</w:t>
            </w:r>
            <w:r w:rsidR="00065810">
              <w:rPr>
                <w:rFonts w:ascii="Arial" w:hAnsi="Arial"/>
                <w:b/>
                <w:noProof/>
                <w:sz w:val="28"/>
                <w:lang w:eastAsia="en-US"/>
              </w:rPr>
              <w:t>401</w:t>
            </w:r>
          </w:p>
        </w:tc>
        <w:tc>
          <w:tcPr>
            <w:tcW w:w="709" w:type="dxa"/>
            <w:hideMark/>
          </w:tcPr>
          <w:p w14:paraId="1D7BD93F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46226">
              <w:rPr>
                <w:rFonts w:ascii="Arial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334A0414" w14:textId="3A96E267" w:rsidR="00D46226" w:rsidRPr="00D46226" w:rsidRDefault="0082347A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b/>
                <w:noProof/>
                <w:sz w:val="28"/>
                <w:lang w:eastAsia="en-US"/>
              </w:rPr>
              <w:t>3881</w:t>
            </w:r>
          </w:p>
        </w:tc>
        <w:tc>
          <w:tcPr>
            <w:tcW w:w="709" w:type="dxa"/>
            <w:hideMark/>
          </w:tcPr>
          <w:p w14:paraId="398B43F7" w14:textId="77777777" w:rsidR="00D46226" w:rsidRPr="00D46226" w:rsidRDefault="00D46226" w:rsidP="00D46226">
            <w:pPr>
              <w:tabs>
                <w:tab w:val="right" w:pos="625"/>
              </w:tabs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46226">
              <w:rPr>
                <w:rFonts w:ascii="Arial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2EBB2642" w14:textId="4E489D42" w:rsidR="00D46226" w:rsidRPr="007A1191" w:rsidRDefault="00AF34FF" w:rsidP="00D46226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noProof/>
                <w:sz w:val="28"/>
                <w:szCs w:val="28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410" w:type="dxa"/>
            <w:hideMark/>
          </w:tcPr>
          <w:p w14:paraId="5CB78F69" w14:textId="77777777" w:rsidR="00D46226" w:rsidRPr="00D46226" w:rsidRDefault="00D46226" w:rsidP="00D46226">
            <w:pPr>
              <w:tabs>
                <w:tab w:val="right" w:pos="1825"/>
              </w:tabs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46226">
              <w:rPr>
                <w:rFonts w:ascii="Arial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09059C65" w14:textId="441000FC" w:rsidR="00D46226" w:rsidRPr="00D46226" w:rsidRDefault="00CE08F6" w:rsidP="00D46226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sz w:val="28"/>
                <w:lang w:eastAsia="en-US"/>
              </w:rPr>
            </w:pPr>
            <w:r>
              <w:rPr>
                <w:rFonts w:ascii="Arial" w:hAnsi="Arial"/>
                <w:b/>
                <w:noProof/>
                <w:sz w:val="28"/>
                <w:lang w:eastAsia="en-US"/>
              </w:rPr>
              <w:t>19</w:t>
            </w:r>
            <w:r w:rsidR="00D46226" w:rsidRPr="00D46226">
              <w:rPr>
                <w:rFonts w:ascii="Arial" w:hAnsi="Arial"/>
                <w:b/>
                <w:noProof/>
                <w:sz w:val="28"/>
                <w:lang w:eastAsia="en-US"/>
              </w:rPr>
              <w:t>.</w:t>
            </w:r>
            <w:r>
              <w:rPr>
                <w:rFonts w:ascii="Arial" w:hAnsi="Arial"/>
                <w:b/>
                <w:noProof/>
                <w:sz w:val="28"/>
                <w:lang w:eastAsia="en-US"/>
              </w:rPr>
              <w:t>1</w:t>
            </w:r>
            <w:r w:rsidR="00D46226" w:rsidRPr="00D46226">
              <w:rPr>
                <w:rFonts w:ascii="Arial" w:hAnsi="Arial"/>
                <w:b/>
                <w:noProof/>
                <w:sz w:val="28"/>
                <w:lang w:eastAsia="en-US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74D7BB9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D46226" w:rsidRPr="00D46226" w14:paraId="2A306D01" w14:textId="77777777" w:rsidTr="00D46226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36ED09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D46226" w:rsidRPr="00D46226" w14:paraId="0D9490DD" w14:textId="77777777" w:rsidTr="00D46226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ED28712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i/>
                <w:noProof/>
                <w:lang w:eastAsia="en-US"/>
              </w:rPr>
            </w:pPr>
            <w:r w:rsidRPr="00D46226">
              <w:rPr>
                <w:rFonts w:ascii="Arial" w:hAnsi="Arial" w:cs="Arial"/>
                <w:i/>
                <w:noProof/>
                <w:lang w:eastAsia="en-US"/>
              </w:rPr>
              <w:t xml:space="preserve">For </w:t>
            </w:r>
            <w:hyperlink r:id="rId9" w:anchor="_blank" w:history="1">
              <w:r w:rsidRPr="00D46226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</w:t>
              </w:r>
              <w:bookmarkStart w:id="3" w:name="_Hlt497126619"/>
              <w:r w:rsidRPr="00D46226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L</w:t>
              </w:r>
              <w:bookmarkEnd w:id="3"/>
              <w:r w:rsidRPr="00D46226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P</w:t>
              </w:r>
            </w:hyperlink>
            <w:r w:rsidRPr="00D46226">
              <w:rPr>
                <w:rFonts w:ascii="Arial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D46226">
              <w:rPr>
                <w:rFonts w:ascii="Arial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D46226">
              <w:rPr>
                <w:rFonts w:ascii="Arial" w:hAnsi="Arial" w:cs="Arial"/>
                <w:i/>
                <w:noProof/>
                <w:lang w:eastAsia="en-US"/>
              </w:rPr>
              <w:br/>
            </w:r>
            <w:hyperlink r:id="rId10" w:history="1">
              <w:r w:rsidRPr="00D46226">
                <w:rPr>
                  <w:rFonts w:ascii="Arial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D46226">
              <w:rPr>
                <w:rFonts w:ascii="Arial" w:hAnsi="Arial" w:cs="Arial"/>
                <w:i/>
                <w:noProof/>
                <w:lang w:eastAsia="en-US"/>
              </w:rPr>
              <w:t>.</w:t>
            </w:r>
          </w:p>
        </w:tc>
      </w:tr>
      <w:tr w:rsidR="00D46226" w:rsidRPr="00D46226" w14:paraId="0FB3088D" w14:textId="77777777" w:rsidTr="00D46226">
        <w:tc>
          <w:tcPr>
            <w:tcW w:w="9641" w:type="dxa"/>
            <w:gridSpan w:val="9"/>
          </w:tcPr>
          <w:p w14:paraId="1786212A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625BB6DA" w14:textId="77777777" w:rsidR="00D46226" w:rsidRPr="00D46226" w:rsidRDefault="00D46226" w:rsidP="00D46226">
      <w:pPr>
        <w:overflowPunct/>
        <w:autoSpaceDE/>
        <w:adjustRightInd/>
        <w:textAlignment w:val="auto"/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D46226" w:rsidRPr="00D46226" w14:paraId="1C28E7DB" w14:textId="77777777" w:rsidTr="00D46226">
        <w:tc>
          <w:tcPr>
            <w:tcW w:w="2835" w:type="dxa"/>
            <w:hideMark/>
          </w:tcPr>
          <w:p w14:paraId="7382BAC9" w14:textId="77777777" w:rsidR="00D46226" w:rsidRPr="00D46226" w:rsidRDefault="00D46226" w:rsidP="00D46226">
            <w:pPr>
              <w:tabs>
                <w:tab w:val="right" w:pos="2751"/>
              </w:tabs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46226">
              <w:rPr>
                <w:rFonts w:ascii="Arial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794498F1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46226">
              <w:rPr>
                <w:rFonts w:ascii="Arial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AC535B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06A301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D46226">
              <w:rPr>
                <w:rFonts w:ascii="Arial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5EA801C7" w14:textId="1A0357A3" w:rsidR="00D46226" w:rsidRPr="00D46226" w:rsidRDefault="00D46226" w:rsidP="00D46226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126" w:type="dxa"/>
            <w:hideMark/>
          </w:tcPr>
          <w:p w14:paraId="6E5913C5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D46226">
              <w:rPr>
                <w:rFonts w:ascii="Arial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585CA8" w14:textId="36254016" w:rsidR="00D46226" w:rsidRPr="00D46226" w:rsidRDefault="00D46226" w:rsidP="00D46226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1418" w:type="dxa"/>
            <w:hideMark/>
          </w:tcPr>
          <w:p w14:paraId="5AE78F0B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46226">
              <w:rPr>
                <w:rFonts w:ascii="Arial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677610" w14:textId="734169AE" w:rsidR="00D46226" w:rsidRPr="00D46226" w:rsidRDefault="002472B1" w:rsidP="00D46226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bCs/>
                <w:caps/>
                <w:noProof/>
                <w:lang w:eastAsia="en-US"/>
              </w:rPr>
              <w:t>X</w:t>
            </w:r>
          </w:p>
        </w:tc>
      </w:tr>
    </w:tbl>
    <w:p w14:paraId="68537E32" w14:textId="77777777" w:rsidR="00D46226" w:rsidRPr="00D46226" w:rsidRDefault="00D46226" w:rsidP="00D46226">
      <w:pPr>
        <w:overflowPunct/>
        <w:autoSpaceDE/>
        <w:adjustRightInd/>
        <w:textAlignment w:val="auto"/>
        <w:rPr>
          <w:sz w:val="8"/>
          <w:szCs w:val="8"/>
          <w:lang w:eastAsia="en-US"/>
        </w:rPr>
      </w:pPr>
    </w:p>
    <w:tbl>
      <w:tblPr>
        <w:tblW w:w="976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1"/>
        <w:gridCol w:w="982"/>
        <w:gridCol w:w="284"/>
        <w:gridCol w:w="284"/>
        <w:gridCol w:w="567"/>
        <w:gridCol w:w="1699"/>
        <w:gridCol w:w="567"/>
        <w:gridCol w:w="143"/>
        <w:gridCol w:w="281"/>
        <w:gridCol w:w="992"/>
        <w:gridCol w:w="2125"/>
      </w:tblGrid>
      <w:tr w:rsidR="00D46226" w:rsidRPr="00D46226" w14:paraId="08E93D73" w14:textId="77777777" w:rsidTr="00D46226">
        <w:tc>
          <w:tcPr>
            <w:tcW w:w="9772" w:type="dxa"/>
            <w:gridSpan w:val="11"/>
          </w:tcPr>
          <w:p w14:paraId="661D30E2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D46226" w:rsidRPr="00D46226" w14:paraId="14203581" w14:textId="77777777" w:rsidTr="00D46226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6E7151A" w14:textId="77777777" w:rsidR="00D46226" w:rsidRPr="00D46226" w:rsidRDefault="00D46226" w:rsidP="00D46226">
            <w:pPr>
              <w:tabs>
                <w:tab w:val="right" w:pos="1759"/>
              </w:tabs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46226">
              <w:rPr>
                <w:rFonts w:ascii="Arial" w:hAnsi="Arial"/>
                <w:b/>
                <w:i/>
                <w:noProof/>
                <w:lang w:eastAsia="en-US"/>
              </w:rPr>
              <w:t>Title:</w:t>
            </w:r>
            <w:r w:rsidRPr="00D46226">
              <w:rPr>
                <w:rFonts w:ascii="Arial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929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A218CB8" w14:textId="6893A470" w:rsidR="00D46226" w:rsidRPr="00D46226" w:rsidRDefault="009C66F9" w:rsidP="00D46226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Transition between S&amp;F Mode and Normal Mode</w:t>
            </w:r>
          </w:p>
        </w:tc>
      </w:tr>
      <w:tr w:rsidR="00D46226" w:rsidRPr="00D46226" w14:paraId="43842B1C" w14:textId="77777777" w:rsidTr="00D4622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B1545B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929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FDED44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D46226" w:rsidRPr="00D46226" w14:paraId="003329CC" w14:textId="77777777" w:rsidTr="00D4622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076B01B" w14:textId="77777777" w:rsidR="00D46226" w:rsidRPr="00D46226" w:rsidRDefault="00D46226" w:rsidP="00D46226">
            <w:pPr>
              <w:tabs>
                <w:tab w:val="right" w:pos="1759"/>
              </w:tabs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46226">
              <w:rPr>
                <w:rFonts w:ascii="Arial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929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44EDAF8" w14:textId="708F1E4D" w:rsidR="00D46226" w:rsidRPr="00D46226" w:rsidRDefault="00D46226" w:rsidP="00D46226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46226">
              <w:rPr>
                <w:rFonts w:ascii="Arial" w:eastAsia="SimSun" w:hAnsi="Arial" w:cs="Arial"/>
                <w:lang w:val="en-US"/>
              </w:rPr>
              <w:t>Qualcomm Incorporated</w:t>
            </w:r>
            <w:r w:rsidR="00EA1B8E">
              <w:rPr>
                <w:rFonts w:ascii="Arial" w:eastAsia="SimSun" w:hAnsi="Arial" w:cs="Arial"/>
                <w:lang w:val="en-US"/>
              </w:rPr>
              <w:t>, NEC</w:t>
            </w:r>
          </w:p>
        </w:tc>
      </w:tr>
      <w:tr w:rsidR="00D46226" w:rsidRPr="00D46226" w14:paraId="6B024ECE" w14:textId="77777777" w:rsidTr="00D4622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5D73872" w14:textId="77777777" w:rsidR="00D46226" w:rsidRPr="00D46226" w:rsidRDefault="00D46226" w:rsidP="00D46226">
            <w:pPr>
              <w:tabs>
                <w:tab w:val="right" w:pos="1759"/>
              </w:tabs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46226">
              <w:rPr>
                <w:rFonts w:ascii="Arial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929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C9D563D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46226">
              <w:rPr>
                <w:rFonts w:ascii="Arial" w:hAnsi="Arial"/>
                <w:noProof/>
                <w:lang w:eastAsia="en-US"/>
              </w:rPr>
              <w:t>SA2</w:t>
            </w:r>
          </w:p>
        </w:tc>
      </w:tr>
      <w:tr w:rsidR="00D46226" w:rsidRPr="00D46226" w14:paraId="387ABE26" w14:textId="77777777" w:rsidTr="00D4622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961D5C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929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3F13B3F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D46226" w:rsidRPr="00D46226" w14:paraId="7A209485" w14:textId="77777777" w:rsidTr="00D4622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7DD7E9C" w14:textId="77777777" w:rsidR="00D46226" w:rsidRPr="00D46226" w:rsidRDefault="00D46226" w:rsidP="00D46226">
            <w:pPr>
              <w:tabs>
                <w:tab w:val="right" w:pos="1759"/>
              </w:tabs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46226">
              <w:rPr>
                <w:rFonts w:ascii="Arial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818" w:type="dxa"/>
            <w:gridSpan w:val="5"/>
            <w:shd w:val="pct30" w:color="FFFF00" w:fill="auto"/>
            <w:hideMark/>
          </w:tcPr>
          <w:p w14:paraId="674F1976" w14:textId="20C0F0D3" w:rsidR="00D46226" w:rsidRPr="00D46226" w:rsidRDefault="006F1A67" w:rsidP="00882E74">
            <w:pPr>
              <w:tabs>
                <w:tab w:val="center" w:pos="1916"/>
              </w:tabs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6F1A67">
              <w:rPr>
                <w:rFonts w:ascii="Arial" w:hAnsi="Arial"/>
                <w:noProof/>
                <w:lang w:eastAsia="en-US"/>
              </w:rPr>
              <w:t>5GSAT_Ph3-ARC</w:t>
            </w:r>
          </w:p>
        </w:tc>
        <w:tc>
          <w:tcPr>
            <w:tcW w:w="567" w:type="dxa"/>
          </w:tcPr>
          <w:p w14:paraId="6090A832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ind w:righ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hideMark/>
          </w:tcPr>
          <w:p w14:paraId="28916852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46226">
              <w:rPr>
                <w:rFonts w:ascii="Arial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D5BE9AD" w14:textId="18D190DC" w:rsidR="00D46226" w:rsidRPr="00D46226" w:rsidRDefault="00D46226" w:rsidP="00D46226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46226">
              <w:rPr>
                <w:rFonts w:ascii="Arial" w:eastAsia="SimSun" w:hAnsi="Arial" w:cs="Arial"/>
                <w:lang w:val="en-US"/>
              </w:rPr>
              <w:t>202</w:t>
            </w:r>
            <w:r w:rsidR="0051287C">
              <w:rPr>
                <w:rFonts w:ascii="Arial" w:eastAsia="SimSun" w:hAnsi="Arial" w:cs="Arial"/>
                <w:lang w:val="en-US"/>
              </w:rPr>
              <w:t>5</w:t>
            </w:r>
            <w:r w:rsidRPr="00D46226">
              <w:rPr>
                <w:rFonts w:ascii="Arial" w:eastAsia="SimSun" w:hAnsi="Arial" w:cs="Arial"/>
                <w:lang w:val="en-US"/>
              </w:rPr>
              <w:t>-</w:t>
            </w:r>
            <w:r w:rsidR="000D2523">
              <w:rPr>
                <w:rFonts w:ascii="Arial" w:eastAsia="SimSun" w:hAnsi="Arial" w:cs="Arial"/>
                <w:lang w:val="en-US"/>
              </w:rPr>
              <w:t>02-17</w:t>
            </w:r>
          </w:p>
        </w:tc>
      </w:tr>
      <w:tr w:rsidR="00D46226" w:rsidRPr="00D46226" w14:paraId="30BA77FC" w14:textId="77777777" w:rsidTr="00D4622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EEEAA20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18" w:type="dxa"/>
            <w:gridSpan w:val="4"/>
          </w:tcPr>
          <w:p w14:paraId="3501788C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147A746B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38D0F361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315A728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D46226" w:rsidRPr="00D46226" w14:paraId="5C1C453F" w14:textId="77777777" w:rsidTr="00D46226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C99B8D6" w14:textId="77777777" w:rsidR="00D46226" w:rsidRPr="00D46226" w:rsidRDefault="00D46226" w:rsidP="00D46226">
            <w:pPr>
              <w:tabs>
                <w:tab w:val="right" w:pos="1759"/>
              </w:tabs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46226">
              <w:rPr>
                <w:rFonts w:ascii="Arial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983" w:type="dxa"/>
            <w:shd w:val="pct30" w:color="FFFF00" w:fill="auto"/>
            <w:hideMark/>
          </w:tcPr>
          <w:p w14:paraId="3054F616" w14:textId="151F2F4C" w:rsidR="00D46226" w:rsidRPr="00D46226" w:rsidRDefault="009C66F9" w:rsidP="00D46226">
            <w:pPr>
              <w:overflowPunct/>
              <w:autoSpaceDE/>
              <w:adjustRightInd/>
              <w:spacing w:after="0"/>
              <w:ind w:left="100" w:right="-609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>
              <w:rPr>
                <w:rFonts w:ascii="Arial" w:hAnsi="Arial"/>
                <w:b/>
                <w:noProof/>
                <w:lang w:eastAsia="en-US"/>
              </w:rPr>
              <w:t>C</w:t>
            </w:r>
          </w:p>
        </w:tc>
        <w:tc>
          <w:tcPr>
            <w:tcW w:w="3402" w:type="dxa"/>
            <w:gridSpan w:val="5"/>
          </w:tcPr>
          <w:p w14:paraId="467165B6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hideMark/>
          </w:tcPr>
          <w:p w14:paraId="0757C80B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46226">
              <w:rPr>
                <w:rFonts w:ascii="Arial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DA20811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46226">
              <w:rPr>
                <w:rFonts w:ascii="Arial" w:hAnsi="Arial"/>
                <w:noProof/>
                <w:lang w:eastAsia="en-US"/>
              </w:rPr>
              <w:t>Rel-19</w:t>
            </w:r>
          </w:p>
        </w:tc>
      </w:tr>
      <w:tr w:rsidR="00D46226" w:rsidRPr="00D46226" w14:paraId="60D96A86" w14:textId="77777777" w:rsidTr="00D46226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3997042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480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0745CCE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ind w:left="383" w:hanging="383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D46226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D46226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D46226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A</w:t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(mirror corresponding to a change in an earlier </w:t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release)</w:t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D46226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B</w:t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D46226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C</w:t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D46226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D</w:t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3B1939F5" w14:textId="77777777" w:rsidR="00D46226" w:rsidRPr="00D46226" w:rsidRDefault="00D46226" w:rsidP="00D46226">
            <w:pPr>
              <w:overflowPunct/>
              <w:autoSpaceDE/>
              <w:adjustRightInd/>
              <w:spacing w:after="12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46226">
              <w:rPr>
                <w:rFonts w:ascii="Arial" w:hAnsi="Arial"/>
                <w:noProof/>
                <w:sz w:val="18"/>
                <w:lang w:eastAsia="en-US"/>
              </w:rPr>
              <w:t>Detailed explanations of the above categories can</w:t>
            </w:r>
            <w:r w:rsidRPr="00D46226">
              <w:rPr>
                <w:rFonts w:ascii="Arial" w:hAnsi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1" w:history="1">
              <w:r w:rsidRPr="00D46226">
                <w:rPr>
                  <w:rFonts w:ascii="Arial" w:hAnsi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D46226">
              <w:rPr>
                <w:rFonts w:ascii="Arial" w:hAnsi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D12DDD" w14:textId="77777777" w:rsidR="00D46226" w:rsidRPr="00D46226" w:rsidRDefault="00D46226" w:rsidP="00D46226">
            <w:pPr>
              <w:tabs>
                <w:tab w:val="left" w:pos="950"/>
              </w:tabs>
              <w:overflowPunct/>
              <w:autoSpaceDE/>
              <w:adjustRightInd/>
              <w:spacing w:after="0"/>
              <w:ind w:left="241" w:hanging="241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D46226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Rel-8</w:t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Rel-9</w:t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Rel-10</w:t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Rel-11</w:t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…</w:t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Rel-17</w:t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17)</w:t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Rel-18</w:t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18)</w:t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Rel-19</w:t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 xml:space="preserve">(Release 19) </w:t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Rel-20</w:t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20)</w:t>
            </w:r>
          </w:p>
        </w:tc>
      </w:tr>
      <w:tr w:rsidR="00D46226" w:rsidRPr="00D46226" w14:paraId="3D3B05F7" w14:textId="77777777" w:rsidTr="00D46226">
        <w:tc>
          <w:tcPr>
            <w:tcW w:w="1843" w:type="dxa"/>
          </w:tcPr>
          <w:p w14:paraId="0FD87E75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929" w:type="dxa"/>
            <w:gridSpan w:val="10"/>
          </w:tcPr>
          <w:p w14:paraId="7F7817EE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D46226" w:rsidRPr="00D46226" w14:paraId="4356D29F" w14:textId="77777777" w:rsidTr="00D46226">
        <w:tc>
          <w:tcPr>
            <w:tcW w:w="282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C609BFD" w14:textId="77777777" w:rsidR="00D46226" w:rsidRPr="00D46226" w:rsidRDefault="00D46226" w:rsidP="00D46226">
            <w:pPr>
              <w:tabs>
                <w:tab w:val="right" w:pos="2184"/>
              </w:tabs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46226">
              <w:rPr>
                <w:rFonts w:ascii="Arial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B3CDA79" w14:textId="64E9A8DF" w:rsidR="00AB0A75" w:rsidRPr="00AB0A75" w:rsidRDefault="00AB0A75" w:rsidP="00AB0A75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The exception sheet in SP-241918 </w:t>
            </w:r>
            <w:r w:rsidRPr="00AB0A75">
              <w:rPr>
                <w:rFonts w:ascii="Arial" w:hAnsi="Arial"/>
                <w:noProof/>
                <w:lang w:eastAsia="en-US"/>
              </w:rPr>
              <w:t>for 5GSAT_Ph3-ARC</w:t>
            </w:r>
            <w:r>
              <w:rPr>
                <w:rFonts w:ascii="Arial" w:hAnsi="Arial"/>
                <w:noProof/>
                <w:lang w:eastAsia="en-US"/>
              </w:rPr>
              <w:t xml:space="preserve"> includes for S&amp;F operation the following:</w:t>
            </w:r>
          </w:p>
          <w:p w14:paraId="0D038171" w14:textId="27DFC8ED" w:rsidR="00AB0A75" w:rsidRDefault="00AB0A75" w:rsidP="00F84E22">
            <w:pPr>
              <w:keepLines/>
              <w:numPr>
                <w:ilvl w:val="0"/>
                <w:numId w:val="4"/>
              </w:numPr>
              <w:spacing w:after="0"/>
              <w:ind w:left="783"/>
              <w:rPr>
                <w:bCs/>
                <w:lang w:eastAsia="en-US"/>
              </w:rPr>
            </w:pPr>
            <w:r w:rsidRPr="00AB0A75">
              <w:rPr>
                <w:bCs/>
                <w:lang w:eastAsia="en-US"/>
              </w:rPr>
              <w:t>(2b) – Functional specification of expected UE and network behaviour when transitioning between operation in S&amp;F mode and operation in normal mode</w:t>
            </w:r>
          </w:p>
          <w:p w14:paraId="557D0CC7" w14:textId="73384FA2" w:rsidR="00F84E22" w:rsidRPr="00F84E22" w:rsidRDefault="00F84E22" w:rsidP="005E4597">
            <w:pPr>
              <w:keepLines/>
              <w:spacing w:after="0"/>
              <w:ind w:left="63"/>
              <w:rPr>
                <w:rFonts w:ascii="Arial" w:hAnsi="Arial" w:cs="Arial"/>
                <w:bCs/>
                <w:lang w:eastAsia="en-US"/>
              </w:rPr>
            </w:pPr>
            <w:r>
              <w:rPr>
                <w:rFonts w:ascii="Arial" w:hAnsi="Arial" w:cs="Arial"/>
                <w:bCs/>
                <w:lang w:eastAsia="en-US"/>
              </w:rPr>
              <w:t>Changes are th</w:t>
            </w:r>
            <w:r w:rsidR="00E75AD8">
              <w:rPr>
                <w:rFonts w:ascii="Arial" w:hAnsi="Arial" w:cs="Arial"/>
                <w:bCs/>
                <w:lang w:eastAsia="en-US"/>
              </w:rPr>
              <w:t>u</w:t>
            </w:r>
            <w:r>
              <w:rPr>
                <w:rFonts w:ascii="Arial" w:hAnsi="Arial" w:cs="Arial"/>
                <w:bCs/>
                <w:lang w:eastAsia="en-US"/>
              </w:rPr>
              <w:t>s needed to define the transitioning</w:t>
            </w:r>
            <w:r w:rsidR="005B3363">
              <w:rPr>
                <w:rFonts w:ascii="Arial" w:hAnsi="Arial" w:cs="Arial"/>
                <w:bCs/>
                <w:lang w:eastAsia="en-US"/>
              </w:rPr>
              <w:t xml:space="preserve"> in both a UE and a satellite</w:t>
            </w:r>
            <w:r>
              <w:rPr>
                <w:rFonts w:ascii="Arial" w:hAnsi="Arial" w:cs="Arial"/>
                <w:bCs/>
                <w:lang w:eastAsia="en-US"/>
              </w:rPr>
              <w:t xml:space="preserve">. </w:t>
            </w:r>
          </w:p>
          <w:p w14:paraId="414D08C9" w14:textId="5559EB4C" w:rsidR="00AB0A75" w:rsidRPr="00D46226" w:rsidRDefault="00AB0A75" w:rsidP="00285B0C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D46226" w:rsidRPr="00D46226" w14:paraId="393BF972" w14:textId="77777777" w:rsidTr="00D46226">
        <w:tc>
          <w:tcPr>
            <w:tcW w:w="282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DB022A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EEEE63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D46226" w:rsidRPr="00D46226" w14:paraId="22337097" w14:textId="77777777" w:rsidTr="00D46226">
        <w:tc>
          <w:tcPr>
            <w:tcW w:w="282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CDD6E11" w14:textId="77777777" w:rsidR="00D46226" w:rsidRPr="00D46226" w:rsidRDefault="00D46226" w:rsidP="00D46226">
            <w:pPr>
              <w:tabs>
                <w:tab w:val="right" w:pos="2184"/>
              </w:tabs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46226">
              <w:rPr>
                <w:rFonts w:ascii="Arial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5D47257" w14:textId="492B3A4F" w:rsidR="00D46226" w:rsidRPr="00D46226" w:rsidRDefault="00F84E22" w:rsidP="00795011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Addition of UE </w:t>
            </w:r>
            <w:r w:rsidR="008971FC">
              <w:rPr>
                <w:rFonts w:ascii="Arial" w:hAnsi="Arial"/>
                <w:noProof/>
                <w:lang w:eastAsia="en-US"/>
              </w:rPr>
              <w:t xml:space="preserve">and satellite </w:t>
            </w:r>
            <w:r>
              <w:rPr>
                <w:rFonts w:ascii="Arial" w:hAnsi="Arial"/>
                <w:noProof/>
                <w:lang w:eastAsia="en-US"/>
              </w:rPr>
              <w:t xml:space="preserve">requirements for transition between S&amp;F </w:t>
            </w:r>
            <w:r w:rsidR="002472B1">
              <w:rPr>
                <w:rFonts w:ascii="Arial" w:hAnsi="Arial"/>
                <w:noProof/>
                <w:lang w:eastAsia="en-US"/>
              </w:rPr>
              <w:t xml:space="preserve">mode </w:t>
            </w:r>
            <w:r>
              <w:rPr>
                <w:rFonts w:ascii="Arial" w:hAnsi="Arial"/>
                <w:noProof/>
                <w:lang w:eastAsia="en-US"/>
              </w:rPr>
              <w:t>and normal</w:t>
            </w:r>
            <w:r w:rsidR="002472B1">
              <w:rPr>
                <w:rFonts w:ascii="Arial" w:hAnsi="Arial"/>
                <w:noProof/>
                <w:lang w:eastAsia="en-US"/>
              </w:rPr>
              <w:t xml:space="preserve"> mode</w:t>
            </w:r>
            <w:r>
              <w:rPr>
                <w:rFonts w:ascii="Arial" w:hAnsi="Arial"/>
                <w:noProof/>
                <w:lang w:eastAsia="en-US"/>
              </w:rPr>
              <w:t xml:space="preserve">. </w:t>
            </w:r>
          </w:p>
        </w:tc>
      </w:tr>
      <w:tr w:rsidR="00D46226" w:rsidRPr="00D46226" w14:paraId="4D73BDEC" w14:textId="77777777" w:rsidTr="00D46226">
        <w:tc>
          <w:tcPr>
            <w:tcW w:w="282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A73036F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57841B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D46226" w:rsidRPr="00D46226" w14:paraId="430040E5" w14:textId="77777777" w:rsidTr="00D46226">
        <w:tc>
          <w:tcPr>
            <w:tcW w:w="28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C49F6D3" w14:textId="77777777" w:rsidR="00D46226" w:rsidRPr="00D46226" w:rsidRDefault="00D46226" w:rsidP="00D46226">
            <w:pPr>
              <w:tabs>
                <w:tab w:val="right" w:pos="2184"/>
              </w:tabs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46226">
              <w:rPr>
                <w:rFonts w:ascii="Arial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C8EF2A9" w14:textId="367578CB" w:rsidR="00D46226" w:rsidRPr="005354F9" w:rsidRDefault="00E75AD8" w:rsidP="005354F9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eastAsia="SimSun" w:hAnsi="Arial" w:cs="Arial"/>
                <w:noProof/>
              </w:rPr>
            </w:pPr>
            <w:r>
              <w:rPr>
                <w:rFonts w:ascii="Arial" w:eastAsia="SimSun" w:hAnsi="Arial" w:cs="Arial"/>
                <w:noProof/>
              </w:rPr>
              <w:t xml:space="preserve">A UE </w:t>
            </w:r>
            <w:r w:rsidR="00974500">
              <w:rPr>
                <w:rFonts w:ascii="Arial" w:eastAsia="SimSun" w:hAnsi="Arial" w:cs="Arial"/>
                <w:noProof/>
              </w:rPr>
              <w:t xml:space="preserve">or satellite </w:t>
            </w:r>
            <w:r>
              <w:rPr>
                <w:rFonts w:ascii="Arial" w:eastAsia="SimSun" w:hAnsi="Arial" w:cs="Arial"/>
                <w:noProof/>
              </w:rPr>
              <w:t>may not be able to successfu</w:t>
            </w:r>
            <w:r w:rsidR="002472B1">
              <w:rPr>
                <w:rFonts w:ascii="Arial" w:eastAsia="SimSun" w:hAnsi="Arial" w:cs="Arial"/>
                <w:noProof/>
              </w:rPr>
              <w:t>ll</w:t>
            </w:r>
            <w:r>
              <w:rPr>
                <w:rFonts w:ascii="Arial" w:eastAsia="SimSun" w:hAnsi="Arial" w:cs="Arial"/>
                <w:noProof/>
              </w:rPr>
              <w:t>y</w:t>
            </w:r>
            <w:r w:rsidR="00E841A9">
              <w:rPr>
                <w:rFonts w:ascii="Arial" w:eastAsia="SimSun" w:hAnsi="Arial" w:cs="Arial"/>
                <w:noProof/>
              </w:rPr>
              <w:t xml:space="preserve"> or correctly</w:t>
            </w:r>
            <w:r>
              <w:rPr>
                <w:rFonts w:ascii="Arial" w:eastAsia="SimSun" w:hAnsi="Arial" w:cs="Arial"/>
                <w:noProof/>
              </w:rPr>
              <w:t xml:space="preserve"> transition from normal mode to S&amp;F mode or the reverse which </w:t>
            </w:r>
            <w:r w:rsidR="00E841A9">
              <w:rPr>
                <w:rFonts w:ascii="Arial" w:eastAsia="SimSun" w:hAnsi="Arial" w:cs="Arial"/>
                <w:noProof/>
              </w:rPr>
              <w:t>c</w:t>
            </w:r>
            <w:r>
              <w:rPr>
                <w:rFonts w:ascii="Arial" w:eastAsia="SimSun" w:hAnsi="Arial" w:cs="Arial"/>
                <w:noProof/>
              </w:rPr>
              <w:t>ould prevent network access.</w:t>
            </w:r>
          </w:p>
        </w:tc>
      </w:tr>
      <w:tr w:rsidR="00D46226" w:rsidRPr="00D46226" w14:paraId="45CD2A8D" w14:textId="77777777" w:rsidTr="00D46226">
        <w:tc>
          <w:tcPr>
            <w:tcW w:w="2826" w:type="dxa"/>
            <w:gridSpan w:val="2"/>
          </w:tcPr>
          <w:p w14:paraId="7BC662A3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04C2F211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D46226" w:rsidRPr="00D46226" w14:paraId="4BF2465F" w14:textId="77777777" w:rsidTr="00D46226">
        <w:tc>
          <w:tcPr>
            <w:tcW w:w="282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AE63BC9" w14:textId="77777777" w:rsidR="00D46226" w:rsidRPr="00D46226" w:rsidRDefault="00D46226" w:rsidP="00D46226">
            <w:pPr>
              <w:tabs>
                <w:tab w:val="right" w:pos="2184"/>
              </w:tabs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46226">
              <w:rPr>
                <w:rFonts w:ascii="Arial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D9082AF" w14:textId="2C945167" w:rsidR="00D46226" w:rsidRPr="00D46226" w:rsidRDefault="00BB631F" w:rsidP="00D46226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4.13.9.</w:t>
            </w:r>
            <w:r w:rsidRPr="0078387E">
              <w:rPr>
                <w:rFonts w:ascii="Arial" w:hAnsi="Arial"/>
                <w:noProof/>
                <w:lang w:eastAsia="en-US"/>
                <w:rPrChange w:id="4" w:author="Qualcomm-Haris" w:date="2025-02-20T14:40:00Z">
                  <w:rPr>
                    <w:rFonts w:ascii="Arial" w:hAnsi="Arial"/>
                    <w:noProof/>
                    <w:highlight w:val="yellow"/>
                    <w:lang w:eastAsia="en-US"/>
                  </w:rPr>
                </w:rPrChange>
              </w:rPr>
              <w:t>x</w:t>
            </w:r>
            <w:r w:rsidR="003A7137">
              <w:rPr>
                <w:rFonts w:ascii="Arial" w:hAnsi="Arial"/>
                <w:noProof/>
                <w:lang w:eastAsia="en-US"/>
              </w:rPr>
              <w:t xml:space="preserve"> (new)</w:t>
            </w:r>
          </w:p>
        </w:tc>
      </w:tr>
      <w:tr w:rsidR="00D46226" w:rsidRPr="00D46226" w14:paraId="2EBC1B9D" w14:textId="77777777" w:rsidTr="00D46226">
        <w:tc>
          <w:tcPr>
            <w:tcW w:w="282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827957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075B561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D46226" w:rsidRPr="00D46226" w14:paraId="12F7EAFA" w14:textId="77777777" w:rsidTr="00D46226">
        <w:tc>
          <w:tcPr>
            <w:tcW w:w="282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7C138E" w14:textId="77777777" w:rsidR="00D46226" w:rsidRPr="00D46226" w:rsidRDefault="00D46226" w:rsidP="00D46226">
            <w:pPr>
              <w:tabs>
                <w:tab w:val="right" w:pos="2184"/>
              </w:tabs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006E6EF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D46226">
              <w:rPr>
                <w:rFonts w:ascii="Arial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62914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D46226">
              <w:rPr>
                <w:rFonts w:ascii="Arial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79F2C9D4" w14:textId="77777777" w:rsidR="00D46226" w:rsidRPr="00D46226" w:rsidRDefault="00D46226" w:rsidP="00D46226">
            <w:pPr>
              <w:tabs>
                <w:tab w:val="right" w:pos="2893"/>
              </w:tabs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35BF47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D46226" w:rsidRPr="00D46226" w14:paraId="4891DA2E" w14:textId="77777777" w:rsidTr="00D46226">
        <w:tc>
          <w:tcPr>
            <w:tcW w:w="282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BFE26C0" w14:textId="77777777" w:rsidR="00D46226" w:rsidRPr="00D46226" w:rsidRDefault="00D46226" w:rsidP="00D46226">
            <w:pPr>
              <w:tabs>
                <w:tab w:val="right" w:pos="2184"/>
              </w:tabs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46226">
              <w:rPr>
                <w:rFonts w:ascii="Arial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14:paraId="70217AD9" w14:textId="23437032" w:rsidR="00D46226" w:rsidRPr="00D46226" w:rsidRDefault="00D46226" w:rsidP="00D46226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72D4A3" w14:textId="2BC75B4D" w:rsidR="00D46226" w:rsidRPr="00D46226" w:rsidRDefault="002472B1" w:rsidP="00D46226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3544A29" w14:textId="77777777" w:rsidR="00D46226" w:rsidRPr="00D46226" w:rsidRDefault="00D46226" w:rsidP="00D46226">
            <w:pPr>
              <w:tabs>
                <w:tab w:val="right" w:pos="2893"/>
              </w:tabs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46226">
              <w:rPr>
                <w:rFonts w:ascii="Arial" w:hAnsi="Arial"/>
                <w:noProof/>
                <w:lang w:eastAsia="en-US"/>
              </w:rPr>
              <w:t xml:space="preserve"> Other core specifications</w:t>
            </w:r>
            <w:r w:rsidRPr="00D46226">
              <w:rPr>
                <w:rFonts w:ascii="Arial" w:hAnsi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3ADAB4F" w14:textId="5A6473AD" w:rsidR="00D46226" w:rsidRPr="00D46226" w:rsidRDefault="002472B1" w:rsidP="00D46226">
            <w:pPr>
              <w:overflowPunct/>
              <w:autoSpaceDE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46226">
              <w:rPr>
                <w:rFonts w:ascii="Arial" w:hAnsi="Arial"/>
                <w:noProof/>
                <w:lang w:eastAsia="en-US"/>
              </w:rPr>
              <w:t>TS/TR ... CR ...</w:t>
            </w:r>
          </w:p>
        </w:tc>
      </w:tr>
      <w:tr w:rsidR="00D46226" w:rsidRPr="00D46226" w14:paraId="1D873EEF" w14:textId="77777777" w:rsidTr="00D46226">
        <w:tc>
          <w:tcPr>
            <w:tcW w:w="282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E6BF772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46226">
              <w:rPr>
                <w:rFonts w:ascii="Arial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F0096FF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4AD9286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D46226"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1DAE902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46226">
              <w:rPr>
                <w:rFonts w:ascii="Arial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629D2C2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46226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D46226" w:rsidRPr="00D46226" w14:paraId="66D6E1CF" w14:textId="77777777" w:rsidTr="00D46226">
        <w:tc>
          <w:tcPr>
            <w:tcW w:w="282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8862439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46226">
              <w:rPr>
                <w:rFonts w:ascii="Arial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D2890E5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84B9A81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D46226"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772FD57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46226">
              <w:rPr>
                <w:rFonts w:ascii="Arial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16DA81C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46226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D46226" w:rsidRPr="00D46226" w14:paraId="6279DC04" w14:textId="77777777" w:rsidTr="00D46226">
        <w:tc>
          <w:tcPr>
            <w:tcW w:w="282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A19F69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F6D62F3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D46226" w:rsidRPr="00D46226" w14:paraId="16773C96" w14:textId="77777777" w:rsidTr="00D46226">
        <w:tc>
          <w:tcPr>
            <w:tcW w:w="28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7FA7A30" w14:textId="77777777" w:rsidR="00D46226" w:rsidRPr="00D46226" w:rsidRDefault="00D46226" w:rsidP="00D46226">
            <w:pPr>
              <w:tabs>
                <w:tab w:val="right" w:pos="2184"/>
              </w:tabs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46226">
              <w:rPr>
                <w:rFonts w:ascii="Arial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E837D" w14:textId="3CFEF99E" w:rsidR="00D46226" w:rsidRPr="00D46226" w:rsidRDefault="00D46226" w:rsidP="00D46226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D46226" w:rsidRPr="00D46226" w14:paraId="28CF6521" w14:textId="77777777" w:rsidTr="00D46226">
        <w:tc>
          <w:tcPr>
            <w:tcW w:w="2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5C08BA" w14:textId="77777777" w:rsidR="00D46226" w:rsidRPr="00D46226" w:rsidRDefault="00D46226" w:rsidP="00D46226">
            <w:pPr>
              <w:tabs>
                <w:tab w:val="right" w:pos="2184"/>
              </w:tabs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0C7B74A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D46226" w:rsidRPr="00D46226" w14:paraId="01A24C60" w14:textId="77777777" w:rsidTr="00D46226">
        <w:tc>
          <w:tcPr>
            <w:tcW w:w="2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7677543" w14:textId="77777777" w:rsidR="00D46226" w:rsidRPr="00D46226" w:rsidRDefault="00D46226" w:rsidP="00D46226">
            <w:pPr>
              <w:tabs>
                <w:tab w:val="right" w:pos="2184"/>
              </w:tabs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46226">
              <w:rPr>
                <w:rFonts w:ascii="Arial" w:hAnsi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0A4FC1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</w:tbl>
    <w:p w14:paraId="4A58A743" w14:textId="77777777" w:rsidR="00D46226" w:rsidRPr="00D46226" w:rsidRDefault="00D46226" w:rsidP="00D46226">
      <w:pPr>
        <w:overflowPunct/>
        <w:autoSpaceDE/>
        <w:adjustRightInd/>
        <w:spacing w:after="0"/>
        <w:textAlignment w:val="auto"/>
        <w:rPr>
          <w:rFonts w:ascii="Arial" w:hAnsi="Arial"/>
          <w:noProof/>
          <w:sz w:val="8"/>
          <w:szCs w:val="8"/>
          <w:lang w:eastAsia="en-US"/>
        </w:rPr>
      </w:pPr>
    </w:p>
    <w:p w14:paraId="46158B82" w14:textId="77777777" w:rsidR="00D46226" w:rsidRPr="00D46226" w:rsidRDefault="00D46226" w:rsidP="00D46226">
      <w:pPr>
        <w:spacing w:after="0"/>
        <w:textAlignment w:val="auto"/>
        <w:rPr>
          <w:rFonts w:ascii="Arial" w:eastAsia="SimSun" w:hAnsi="Arial" w:cs="Arial"/>
          <w:noProof/>
          <w:sz w:val="8"/>
          <w:szCs w:val="8"/>
        </w:rPr>
      </w:pPr>
    </w:p>
    <w:p w14:paraId="4395DB2F" w14:textId="77777777" w:rsidR="00D46226" w:rsidRPr="00D46226" w:rsidRDefault="00D46226" w:rsidP="00D46226">
      <w:pPr>
        <w:overflowPunct/>
        <w:autoSpaceDE/>
        <w:autoSpaceDN/>
        <w:adjustRightInd/>
        <w:spacing w:after="0"/>
        <w:textAlignment w:val="auto"/>
        <w:rPr>
          <w:rFonts w:eastAsia="SimSun"/>
          <w:noProof/>
        </w:rPr>
        <w:sectPr w:rsidR="00D46226" w:rsidRPr="00D46226" w:rsidSect="00D46226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706758F" w14:textId="77777777" w:rsidR="00D46226" w:rsidRPr="00D46226" w:rsidRDefault="00D46226" w:rsidP="00D462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textAlignment w:val="auto"/>
        <w:outlineLvl w:val="0"/>
        <w:rPr>
          <w:rFonts w:ascii="Arial" w:eastAsia="SimSun" w:hAnsi="Arial" w:cs="Arial"/>
          <w:color w:val="FF0000"/>
          <w:sz w:val="28"/>
          <w:szCs w:val="28"/>
          <w:lang w:val="en-US"/>
        </w:rPr>
      </w:pPr>
      <w:r w:rsidRPr="00D46226">
        <w:rPr>
          <w:rFonts w:ascii="Arial" w:eastAsia="SimSun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D46226">
        <w:rPr>
          <w:rFonts w:ascii="Arial" w:eastAsia="SimSun" w:hAnsi="Arial" w:cs="Arial"/>
          <w:color w:val="FF0000"/>
          <w:sz w:val="28"/>
          <w:szCs w:val="28"/>
          <w:lang w:val="en-US" w:eastAsia="zh-CN"/>
        </w:rPr>
        <w:t>First</w:t>
      </w:r>
      <w:r w:rsidRPr="00D46226">
        <w:rPr>
          <w:rFonts w:ascii="Arial" w:eastAsia="SimSun" w:hAnsi="Arial" w:cs="Arial"/>
          <w:color w:val="FF0000"/>
          <w:sz w:val="28"/>
          <w:szCs w:val="28"/>
          <w:lang w:val="en-US"/>
        </w:rPr>
        <w:t xml:space="preserve"> change * * * *</w:t>
      </w:r>
      <w:bookmarkStart w:id="5" w:name="_Toc517082226"/>
      <w:bookmarkEnd w:id="1"/>
      <w:bookmarkEnd w:id="5"/>
    </w:p>
    <w:p w14:paraId="71441214" w14:textId="53A3932E" w:rsidR="003F28CB" w:rsidRDefault="003F28CB" w:rsidP="003F28CB">
      <w:pPr>
        <w:pStyle w:val="Heading4"/>
        <w:rPr>
          <w:ins w:id="6" w:author="QCOM" w:date="2025-01-06T21:08:00Z"/>
        </w:rPr>
      </w:pPr>
      <w:bookmarkStart w:id="7" w:name="_Toc185599153"/>
      <w:bookmarkEnd w:id="2"/>
      <w:ins w:id="8" w:author="QCOM" w:date="2025-01-06T21:08:00Z">
        <w:r>
          <w:t>4.13.9.</w:t>
        </w:r>
      </w:ins>
      <w:ins w:id="9" w:author="QCOM" w:date="2025-01-06T21:09:00Z">
        <w:r w:rsidRPr="00BB631F">
          <w:rPr>
            <w:highlight w:val="yellow"/>
          </w:rPr>
          <w:t>x</w:t>
        </w:r>
      </w:ins>
      <w:ins w:id="10" w:author="QCOM" w:date="2025-01-06T21:08:00Z">
        <w:r>
          <w:tab/>
        </w:r>
      </w:ins>
      <w:bookmarkEnd w:id="7"/>
      <w:ins w:id="11" w:author="QCOM" w:date="2025-01-06T21:09:00Z">
        <w:r>
          <w:t xml:space="preserve">Transition between S&amp;F mode and </w:t>
        </w:r>
      </w:ins>
      <w:ins w:id="12" w:author="Qualcomm-Haris" w:date="2025-02-20T10:20:00Z">
        <w:r w:rsidR="00F87019">
          <w:t xml:space="preserve">non S&amp;F </w:t>
        </w:r>
      </w:ins>
      <w:ins w:id="13" w:author="QCOM" w:date="2025-01-06T21:09:00Z">
        <w:r w:rsidR="00383091">
          <w:t>mode</w:t>
        </w:r>
      </w:ins>
    </w:p>
    <w:p w14:paraId="477CC28F" w14:textId="725DF9B7" w:rsidR="00486209" w:rsidRDefault="00486209">
      <w:pPr>
        <w:pStyle w:val="B1"/>
        <w:ind w:left="0" w:firstLine="0"/>
        <w:rPr>
          <w:ins w:id="14" w:author="Qualcomm-Haris" w:date="2025-02-20T10:26:00Z"/>
        </w:rPr>
      </w:pPr>
      <w:ins w:id="15" w:author="Huawei Wednesday" w:date="2025-01-22T11:57:00Z">
        <w:r w:rsidRPr="007168D8">
          <w:t xml:space="preserve">If </w:t>
        </w:r>
      </w:ins>
      <w:ins w:id="16" w:author="QCOM-sa2#167" w:date="2025-02-05T21:53:00Z">
        <w:r w:rsidR="00932610" w:rsidRPr="00583E21">
          <w:t>a</w:t>
        </w:r>
      </w:ins>
      <w:ins w:id="17" w:author="Huawei Wednesday" w:date="2025-01-22T11:57:00Z">
        <w:r w:rsidRPr="007168D8">
          <w:rPr>
            <w:rPrChange w:id="18" w:author="Huawei Wednesday" w:date="2025-01-22T11:58:00Z">
              <w:rPr>
                <w:highlight w:val="green"/>
              </w:rPr>
            </w:rPrChange>
          </w:rPr>
          <w:t xml:space="preserve"> UE is </w:t>
        </w:r>
      </w:ins>
      <w:ins w:id="19" w:author="QCOM-sa2#167" w:date="2025-02-05T21:48:00Z">
        <w:r w:rsidR="000D2523" w:rsidRPr="00583E21">
          <w:t>attached</w:t>
        </w:r>
      </w:ins>
      <w:ins w:id="20" w:author="QCOM-sa2#167" w:date="2025-02-05T21:49:00Z">
        <w:r w:rsidR="000D2523" w:rsidRPr="00583E21">
          <w:t xml:space="preserve"> to a PLMN</w:t>
        </w:r>
      </w:ins>
      <w:ins w:id="21" w:author="Huawei Wednesday" w:date="2025-01-22T11:57:00Z">
        <w:r w:rsidRPr="00583E21">
          <w:t xml:space="preserve"> </w:t>
        </w:r>
      </w:ins>
      <w:ins w:id="22" w:author="QCOM-sa2#167" w:date="2025-02-05T21:49:00Z">
        <w:r w:rsidR="000D2523" w:rsidRPr="00583E21">
          <w:t>using</w:t>
        </w:r>
      </w:ins>
      <w:ins w:id="23" w:author="Huawei Wednesday" w:date="2025-01-22T11:57:00Z">
        <w:r w:rsidRPr="007168D8">
          <w:t xml:space="preserve"> satellite operating in S&amp;F mode, the UE </w:t>
        </w:r>
      </w:ins>
      <w:ins w:id="24" w:author="Qualcomm-Haris" w:date="2025-02-20T10:21:00Z">
        <w:r w:rsidR="00A90FF5">
          <w:t xml:space="preserve">follows the existing AS </w:t>
        </w:r>
      </w:ins>
      <w:ins w:id="25" w:author="Qualcomm-Haris" w:date="2025-02-20T10:22:00Z">
        <w:r w:rsidR="00AB0E81">
          <w:t>and NAS procedures</w:t>
        </w:r>
      </w:ins>
      <w:r w:rsidR="00120F54">
        <w:t xml:space="preserve"> </w:t>
      </w:r>
      <w:ins w:id="26" w:author="Qualcomm-Haris" w:date="2025-02-20T10:23:00Z">
        <w:r w:rsidR="00120F54">
          <w:t xml:space="preserve">to </w:t>
        </w:r>
      </w:ins>
      <w:ins w:id="27" w:author="Huawei Wednesday" w:date="2025-01-22T12:02:00Z">
        <w:r w:rsidR="00B6355C" w:rsidRPr="007168D8">
          <w:t xml:space="preserve">access </w:t>
        </w:r>
      </w:ins>
      <w:ins w:id="28" w:author="Qualcomm-Haris" w:date="2025-02-20T14:07:00Z">
        <w:r w:rsidR="002A3A5E">
          <w:t>a satellite</w:t>
        </w:r>
      </w:ins>
      <w:ins w:id="29" w:author="Huawei Wednesday" w:date="2025-01-22T11:57:00Z">
        <w:r w:rsidRPr="007168D8">
          <w:t xml:space="preserve"> that </w:t>
        </w:r>
      </w:ins>
      <w:ins w:id="30" w:author="Huawei Wednesday" w:date="2025-01-22T11:58:00Z">
        <w:r w:rsidRPr="007168D8">
          <w:t xml:space="preserve">is </w:t>
        </w:r>
      </w:ins>
      <w:ins w:id="31" w:author="Huawei Wednesday" w:date="2025-01-22T12:01:00Z">
        <w:r w:rsidRPr="007168D8">
          <w:t>not</w:t>
        </w:r>
      </w:ins>
      <w:ins w:id="32" w:author="Huawei Wednesday" w:date="2025-01-22T11:58:00Z">
        <w:r w:rsidRPr="007168D8">
          <w:t xml:space="preserve"> operating in S&amp;F mode (</w:t>
        </w:r>
      </w:ins>
      <w:ins w:id="33" w:author="Huawei Wednesday" w:date="2025-01-22T11:57:00Z">
        <w:r w:rsidRPr="007168D8">
          <w:t>either TN or NTN</w:t>
        </w:r>
      </w:ins>
      <w:ins w:id="34" w:author="Huawei Wednesday" w:date="2025-01-22T11:58:00Z">
        <w:r w:rsidRPr="007168D8">
          <w:rPr>
            <w:rPrChange w:id="35" w:author="Huawei Wednesday" w:date="2025-01-22T11:58:00Z">
              <w:rPr>
                <w:highlight w:val="yellow"/>
              </w:rPr>
            </w:rPrChange>
          </w:rPr>
          <w:t xml:space="preserve"> eNodeB</w:t>
        </w:r>
      </w:ins>
      <w:ins w:id="36" w:author="Huawei Wednesday" w:date="2025-01-22T11:57:00Z">
        <w:r w:rsidRPr="007168D8">
          <w:rPr>
            <w:rPrChange w:id="37" w:author="Huawei Wednesday" w:date="2025-01-22T11:58:00Z">
              <w:rPr>
                <w:highlight w:val="yellow"/>
              </w:rPr>
            </w:rPrChange>
          </w:rPr>
          <w:t>)</w:t>
        </w:r>
      </w:ins>
      <w:ins w:id="38" w:author="Huawei Wednesday" w:date="2025-01-22T11:58:00Z">
        <w:r w:rsidRPr="007168D8">
          <w:t xml:space="preserve"> and vice versa.</w:t>
        </w:r>
      </w:ins>
    </w:p>
    <w:p w14:paraId="3D600564" w14:textId="43E91961" w:rsidR="001B4FED" w:rsidRPr="007168D8" w:rsidRDefault="00441AA1">
      <w:pPr>
        <w:pStyle w:val="B1"/>
        <w:ind w:left="0" w:firstLine="0"/>
        <w:rPr>
          <w:ins w:id="39" w:author="Huawei Wednesday" w:date="2025-01-22T11:57:00Z"/>
        </w:rPr>
      </w:pPr>
      <w:ins w:id="40" w:author="Qualcomm-Haris" w:date="2025-02-20T10:28:00Z">
        <w:r>
          <w:t xml:space="preserve">In order </w:t>
        </w:r>
        <w:r w:rsidR="003209E9">
          <w:t>to ensure smooth</w:t>
        </w:r>
      </w:ins>
      <w:ins w:id="41" w:author="Qualcomm-Haris" w:date="2025-02-20T14:08:00Z">
        <w:r w:rsidR="00CA1D39">
          <w:t xml:space="preserve"> idle mode</w:t>
        </w:r>
      </w:ins>
      <w:ins w:id="42" w:author="Qualcomm-Haris" w:date="2025-02-20T10:28:00Z">
        <w:r w:rsidR="003209E9">
          <w:t xml:space="preserve"> transition </w:t>
        </w:r>
      </w:ins>
      <w:ins w:id="43" w:author="Qualcomm-Haris" w:date="2025-02-20T14:12:00Z">
        <w:r w:rsidR="004A546B">
          <w:t>from</w:t>
        </w:r>
      </w:ins>
      <w:ins w:id="44" w:author="Qualcomm-Haris" w:date="2025-02-20T10:28:00Z">
        <w:r w:rsidR="003209E9">
          <w:t xml:space="preserve"> S&amp;F mode </w:t>
        </w:r>
      </w:ins>
      <w:ins w:id="45" w:author="Qualcomm-Haris" w:date="2025-02-20T14:12:00Z">
        <w:r w:rsidR="004A546B">
          <w:t>to</w:t>
        </w:r>
      </w:ins>
      <w:ins w:id="46" w:author="Qualcomm-Haris" w:date="2025-02-20T10:28:00Z">
        <w:r w:rsidR="003209E9">
          <w:t xml:space="preserve"> non S&amp;F mode, </w:t>
        </w:r>
      </w:ins>
      <w:ins w:id="47" w:author="Qualcomm-Haris" w:date="2025-02-21T06:36:00Z">
        <w:r w:rsidR="00610430">
          <w:t xml:space="preserve">if </w:t>
        </w:r>
      </w:ins>
      <w:ins w:id="48" w:author="Qualcomm-Haris" w:date="2025-02-20T10:28:00Z">
        <w:r w:rsidR="003209E9">
          <w:t>t</w:t>
        </w:r>
      </w:ins>
      <w:ins w:id="49" w:author="Qualcomm-Haris" w:date="2025-02-20T10:26:00Z">
        <w:r w:rsidR="00943E28">
          <w:t>he old</w:t>
        </w:r>
      </w:ins>
      <w:ins w:id="50" w:author="Qualcomm-Haris" w:date="2025-02-20T14:12:00Z">
        <w:r w:rsidR="004A546B">
          <w:t xml:space="preserve"> (S&amp;F capable)</w:t>
        </w:r>
      </w:ins>
      <w:ins w:id="51" w:author="Qualcomm-Haris" w:date="2025-02-20T10:26:00Z">
        <w:r w:rsidR="00943E28">
          <w:t xml:space="preserve"> MME</w:t>
        </w:r>
      </w:ins>
      <w:ins w:id="52" w:author="Qualcomm-Haris" w:date="2025-02-20T10:28:00Z">
        <w:r w:rsidR="003209E9">
          <w:t xml:space="preserve"> </w:t>
        </w:r>
      </w:ins>
      <w:ins w:id="53" w:author="Qualcomm-Haris" w:date="2025-02-20T10:29:00Z">
        <w:r w:rsidR="003209E9">
          <w:t>in inter MME mobility</w:t>
        </w:r>
      </w:ins>
      <w:ins w:id="54" w:author="Qualcomm-Haris" w:date="2025-02-21T06:36:00Z">
        <w:r w:rsidR="00EC2102">
          <w:t xml:space="preserve"> has the knowledge that the UE context </w:t>
        </w:r>
        <w:r w:rsidR="00B86E0A">
          <w:t>is not up to date (e.g.</w:t>
        </w:r>
      </w:ins>
      <w:ins w:id="55" w:author="Qualcomm-Haris" w:date="2025-02-21T06:37:00Z">
        <w:r w:rsidR="00B86E0A">
          <w:t xml:space="preserve"> based on implementation) then</w:t>
        </w:r>
        <w:r w:rsidR="00CB5BDA">
          <w:t xml:space="preserve"> the old (S&amp;F capable) MME</w:t>
        </w:r>
        <w:r w:rsidR="004F4E30">
          <w:t xml:space="preserve"> rejects</w:t>
        </w:r>
      </w:ins>
      <w:ins w:id="56" w:author="Qualcomm-Haris" w:date="2025-02-21T11:52:00Z">
        <w:r w:rsidR="00B6712F">
          <w:t xml:space="preserve"> the</w:t>
        </w:r>
      </w:ins>
      <w:ins w:id="57" w:author="Qualcomm-Haris" w:date="2025-02-21T06:37:00Z">
        <w:r w:rsidR="004F4E30">
          <w:t xml:space="preserve"> </w:t>
        </w:r>
      </w:ins>
      <w:ins w:id="58" w:author="Qualcomm-Haris" w:date="2025-02-21T06:38:00Z">
        <w:r w:rsidR="004F4E30">
          <w:t>MM context transfer.</w:t>
        </w:r>
      </w:ins>
    </w:p>
    <w:p w14:paraId="4C1629B4" w14:textId="39A8E8BB" w:rsidR="00824116" w:rsidRDefault="00486209" w:rsidP="000D2523">
      <w:pPr>
        <w:pStyle w:val="B1"/>
        <w:ind w:left="0" w:firstLine="0"/>
      </w:pPr>
      <w:ins w:id="59" w:author="Huawei Wednesday" w:date="2025-01-22T11:59:00Z">
        <w:r w:rsidRPr="007168D8">
          <w:t xml:space="preserve">If </w:t>
        </w:r>
      </w:ins>
      <w:ins w:id="60" w:author="QCOM-sa2#167" w:date="2025-02-05T21:51:00Z">
        <w:r w:rsidR="00932610" w:rsidRPr="00583E21">
          <w:t>a satellite has</w:t>
        </w:r>
      </w:ins>
      <w:ins w:id="61" w:author="Huawei Wednesday" w:date="2025-01-22T11:59:00Z">
        <w:r w:rsidRPr="007168D8">
          <w:t xml:space="preserve"> no feeder link connectivity</w:t>
        </w:r>
      </w:ins>
      <w:ins w:id="62" w:author="QCOM-sa2#167" w:date="2025-02-05T21:51:00Z">
        <w:r w:rsidR="00932610" w:rsidRPr="00583E21">
          <w:t>,</w:t>
        </w:r>
      </w:ins>
      <w:ins w:id="63" w:author="Huawei Wednesday" w:date="2025-01-22T11:59:00Z">
        <w:r w:rsidRPr="007168D8">
          <w:t xml:space="preserve"> </w:t>
        </w:r>
      </w:ins>
      <w:ins w:id="64" w:author="Qualcomm-Haris" w:date="2025-02-20T14:09:00Z">
        <w:r w:rsidR="00E4127B">
          <w:t>it</w:t>
        </w:r>
      </w:ins>
      <w:ins w:id="65" w:author="Huawei Wednesday" w:date="2025-01-22T12:00:00Z">
        <w:r w:rsidRPr="007168D8">
          <w:t xml:space="preserve"> can only operate in S&amp;F Mode. When a satellite supporting S&amp;F mode obtains a feeder link, then, </w:t>
        </w:r>
      </w:ins>
      <w:ins w:id="66" w:author="Qualcomm-Haris" w:date="2025-02-20T14:10:00Z">
        <w:r w:rsidR="00B355F4" w:rsidRPr="007168D8">
          <w:t xml:space="preserve">the satellite </w:t>
        </w:r>
        <w:r w:rsidR="00B355F4" w:rsidRPr="00583E21">
          <w:t>may cease</w:t>
        </w:r>
        <w:r w:rsidR="00B355F4" w:rsidRPr="007168D8">
          <w:t xml:space="preserve"> to operate in S&amp;F Mode </w:t>
        </w:r>
      </w:ins>
      <w:ins w:id="67" w:author="Huawei Wednesday" w:date="2025-01-22T12:00:00Z">
        <w:r w:rsidRPr="007168D8">
          <w:t>depending on operator policy and regulatory requirement</w:t>
        </w:r>
      </w:ins>
      <w:ins w:id="68" w:author="Huawei Wednesday" w:date="2025-01-22T12:01:00Z">
        <w:r w:rsidRPr="007168D8">
          <w:t>.</w:t>
        </w:r>
      </w:ins>
    </w:p>
    <w:p w14:paraId="0EB4F71A" w14:textId="457C1E88" w:rsidR="00321495" w:rsidRPr="00D46226" w:rsidRDefault="00321495" w:rsidP="003214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textAlignment w:val="auto"/>
        <w:outlineLvl w:val="0"/>
        <w:rPr>
          <w:rFonts w:ascii="Arial" w:eastAsia="SimSun" w:hAnsi="Arial" w:cs="Arial"/>
          <w:color w:val="FF0000"/>
          <w:sz w:val="28"/>
          <w:szCs w:val="28"/>
          <w:lang w:val="en-US"/>
        </w:rPr>
      </w:pPr>
      <w:r w:rsidRPr="00D46226">
        <w:rPr>
          <w:rFonts w:ascii="Arial" w:eastAsia="SimSun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="SimSun" w:hAnsi="Arial" w:cs="Arial"/>
          <w:color w:val="FF0000"/>
          <w:sz w:val="28"/>
          <w:szCs w:val="28"/>
          <w:lang w:val="en-US" w:eastAsia="zh-CN"/>
        </w:rPr>
        <w:t>End of</w:t>
      </w:r>
      <w:r w:rsidRPr="00D46226">
        <w:rPr>
          <w:rFonts w:ascii="Arial" w:eastAsia="SimSun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eastAsia="SimSun" w:hAnsi="Arial" w:cs="Arial"/>
          <w:color w:val="FF0000"/>
          <w:sz w:val="28"/>
          <w:szCs w:val="28"/>
          <w:lang w:val="en-US"/>
        </w:rPr>
        <w:t>s</w:t>
      </w:r>
      <w:r w:rsidRPr="00D46226">
        <w:rPr>
          <w:rFonts w:ascii="Arial" w:eastAsia="SimSun" w:hAnsi="Arial" w:cs="Arial"/>
          <w:color w:val="FF0000"/>
          <w:sz w:val="28"/>
          <w:szCs w:val="28"/>
          <w:lang w:val="en-US"/>
        </w:rPr>
        <w:t xml:space="preserve"> * * * *</w:t>
      </w:r>
    </w:p>
    <w:p w14:paraId="772B2591" w14:textId="77777777" w:rsidR="00321495" w:rsidRDefault="00321495" w:rsidP="00321495">
      <w:pPr>
        <w:pStyle w:val="B1"/>
        <w:ind w:left="0" w:firstLine="0"/>
      </w:pPr>
    </w:p>
    <w:sectPr w:rsidR="00321495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35E0D0" w14:textId="77777777" w:rsidR="00E6548D" w:rsidRDefault="00E6548D">
      <w:r>
        <w:separator/>
      </w:r>
    </w:p>
  </w:endnote>
  <w:endnote w:type="continuationSeparator" w:id="0">
    <w:p w14:paraId="081CD42C" w14:textId="77777777" w:rsidR="00E6548D" w:rsidRDefault="00E6548D">
      <w:r>
        <w:continuationSeparator/>
      </w:r>
    </w:p>
  </w:endnote>
  <w:endnote w:type="continuationNotice" w:id="1">
    <w:p w14:paraId="23BC38C5" w14:textId="77777777" w:rsidR="00E6548D" w:rsidRDefault="00E6548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3DA68A" w14:textId="77777777" w:rsidR="00597B11" w:rsidRPr="00E611DB" w:rsidRDefault="00597B11" w:rsidP="00E611DB">
    <w:pPr>
      <w:pStyle w:val="Footer"/>
      <w:rPr>
        <w:rFonts w:cs="Arial"/>
        <w:sz w:val="20"/>
      </w:rPr>
    </w:pPr>
    <w:r w:rsidRPr="00E611DB">
      <w:rPr>
        <w:rFonts w:cs="Arial"/>
        <w:sz w:val="20"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2CE0BB" w14:textId="77777777" w:rsidR="00E6548D" w:rsidRDefault="00E6548D">
      <w:r>
        <w:separator/>
      </w:r>
    </w:p>
  </w:footnote>
  <w:footnote w:type="continuationSeparator" w:id="0">
    <w:p w14:paraId="16DB5CAC" w14:textId="77777777" w:rsidR="00E6548D" w:rsidRDefault="00E6548D">
      <w:r>
        <w:continuationSeparator/>
      </w:r>
    </w:p>
  </w:footnote>
  <w:footnote w:type="continuationNotice" w:id="1">
    <w:p w14:paraId="397966D2" w14:textId="77777777" w:rsidR="00E6548D" w:rsidRDefault="00E6548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F59D2F" w14:textId="2D3FAA66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 w:rsidRPr="00E611DB">
      <w:rPr>
        <w:rFonts w:ascii="Arial" w:hAnsi="Arial" w:cs="Arial"/>
        <w:b/>
        <w:szCs w:val="18"/>
      </w:rPr>
      <w:fldChar w:fldCharType="begin"/>
    </w:r>
    <w:r w:rsidRPr="00E611DB">
      <w:rPr>
        <w:rFonts w:ascii="Arial" w:hAnsi="Arial" w:cs="Arial"/>
        <w:b/>
        <w:szCs w:val="18"/>
      </w:rPr>
      <w:instrText xml:space="preserve"> STYLEREF ZA </w:instrText>
    </w:r>
    <w:r w:rsidRPr="00E611DB">
      <w:rPr>
        <w:rFonts w:ascii="Arial" w:hAnsi="Arial" w:cs="Arial"/>
        <w:b/>
        <w:szCs w:val="18"/>
      </w:rPr>
      <w:fldChar w:fldCharType="separate"/>
    </w:r>
    <w:r w:rsidR="00AF34FF">
      <w:rPr>
        <w:rFonts w:ascii="Arial" w:hAnsi="Arial" w:cs="Arial"/>
        <w:bCs/>
        <w:noProof/>
        <w:szCs w:val="18"/>
        <w:lang w:val="en-US"/>
      </w:rPr>
      <w:t>Error! No text of specified style in document.</w:t>
    </w:r>
    <w:r w:rsidRPr="00E611DB">
      <w:rPr>
        <w:rFonts w:ascii="Arial" w:hAnsi="Arial" w:cs="Arial"/>
        <w:b/>
        <w:szCs w:val="18"/>
      </w:rPr>
      <w:fldChar w:fldCharType="end"/>
    </w:r>
  </w:p>
  <w:p w14:paraId="5D9BC646" w14:textId="087FC303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E611DB">
      <w:rPr>
        <w:rFonts w:ascii="Arial" w:hAnsi="Arial" w:cs="Arial"/>
        <w:b/>
        <w:szCs w:val="18"/>
      </w:rPr>
      <w:fldChar w:fldCharType="begin"/>
    </w:r>
    <w:r w:rsidRPr="00E611DB">
      <w:rPr>
        <w:rFonts w:ascii="Arial" w:hAnsi="Arial" w:cs="Arial"/>
        <w:b/>
        <w:szCs w:val="18"/>
      </w:rPr>
      <w:instrText xml:space="preserve"> PAGE </w:instrText>
    </w:r>
    <w:r w:rsidRPr="00E611DB">
      <w:rPr>
        <w:rFonts w:ascii="Arial" w:hAnsi="Arial" w:cs="Arial"/>
        <w:b/>
        <w:szCs w:val="18"/>
      </w:rPr>
      <w:fldChar w:fldCharType="separate"/>
    </w:r>
    <w:r w:rsidR="007A73DE">
      <w:rPr>
        <w:rFonts w:ascii="Arial" w:hAnsi="Arial" w:cs="Arial"/>
        <w:b/>
        <w:noProof/>
        <w:szCs w:val="18"/>
      </w:rPr>
      <w:t>2</w:t>
    </w:r>
    <w:r w:rsidRPr="00E611DB">
      <w:rPr>
        <w:rFonts w:ascii="Arial" w:hAnsi="Arial" w:cs="Arial"/>
        <w:b/>
        <w:szCs w:val="18"/>
      </w:rPr>
      <w:fldChar w:fldCharType="end"/>
    </w:r>
  </w:p>
  <w:p w14:paraId="3C126018" w14:textId="60DD1CC2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 w:rsidRPr="00E611DB">
      <w:rPr>
        <w:rFonts w:ascii="Arial" w:hAnsi="Arial" w:cs="Arial"/>
        <w:b/>
        <w:szCs w:val="18"/>
      </w:rPr>
      <w:fldChar w:fldCharType="begin"/>
    </w:r>
    <w:r w:rsidRPr="00E611DB">
      <w:rPr>
        <w:rFonts w:ascii="Arial" w:hAnsi="Arial" w:cs="Arial"/>
        <w:b/>
        <w:szCs w:val="18"/>
      </w:rPr>
      <w:instrText xml:space="preserve"> STYLEREF ZGSM </w:instrText>
    </w:r>
    <w:r w:rsidRPr="00E611DB">
      <w:rPr>
        <w:rFonts w:ascii="Arial" w:hAnsi="Arial" w:cs="Arial"/>
        <w:b/>
        <w:szCs w:val="18"/>
      </w:rPr>
      <w:fldChar w:fldCharType="separate"/>
    </w:r>
    <w:r w:rsidR="00AF34FF">
      <w:rPr>
        <w:rFonts w:ascii="Arial" w:hAnsi="Arial" w:cs="Arial"/>
        <w:bCs/>
        <w:noProof/>
        <w:szCs w:val="18"/>
        <w:lang w:val="en-US"/>
      </w:rPr>
      <w:t>Error! No text of specified style in document.</w:t>
    </w:r>
    <w:r w:rsidRPr="00E611DB">
      <w:rPr>
        <w:rFonts w:ascii="Arial" w:hAnsi="Arial" w:cs="Arial"/>
        <w:b/>
        <w:szCs w:val="18"/>
      </w:rPr>
      <w:fldChar w:fldCharType="end"/>
    </w:r>
  </w:p>
  <w:p w14:paraId="27FD4B71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8A06F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E2A6DF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5A6EAA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9FB0B93"/>
    <w:multiLevelType w:val="hybridMultilevel"/>
    <w:tmpl w:val="8D9630DE"/>
    <w:lvl w:ilvl="0" w:tplc="0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173691176">
    <w:abstractNumId w:val="2"/>
  </w:num>
  <w:num w:numId="2" w16cid:durableId="546724668">
    <w:abstractNumId w:val="1"/>
  </w:num>
  <w:num w:numId="3" w16cid:durableId="773280851">
    <w:abstractNumId w:val="0"/>
  </w:num>
  <w:num w:numId="4" w16cid:durableId="187334224">
    <w:abstractNumId w:val="3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-Haris">
    <w15:presenceInfo w15:providerId="None" w15:userId="Qualcomm-Haris"/>
  </w15:person>
  <w15:person w15:author="QCOM">
    <w15:presenceInfo w15:providerId="None" w15:userId="QCOM"/>
  </w15:person>
  <w15:person w15:author="Huawei Wednesday">
    <w15:presenceInfo w15:providerId="None" w15:userId="Huawei Wednesday"/>
  </w15:person>
  <w15:person w15:author="QCOM-sa2#167">
    <w15:presenceInfo w15:providerId="None" w15:userId="QCOM-sa2#16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1037"/>
    <w:rsid w:val="000170E4"/>
    <w:rsid w:val="00017EAD"/>
    <w:rsid w:val="000214C6"/>
    <w:rsid w:val="00022AD6"/>
    <w:rsid w:val="00031D0D"/>
    <w:rsid w:val="00033397"/>
    <w:rsid w:val="00035158"/>
    <w:rsid w:val="000379EA"/>
    <w:rsid w:val="00037E38"/>
    <w:rsid w:val="00037E4F"/>
    <w:rsid w:val="00040095"/>
    <w:rsid w:val="00051834"/>
    <w:rsid w:val="00054A22"/>
    <w:rsid w:val="00056973"/>
    <w:rsid w:val="00057377"/>
    <w:rsid w:val="0006164A"/>
    <w:rsid w:val="00062023"/>
    <w:rsid w:val="00064D40"/>
    <w:rsid w:val="000655A6"/>
    <w:rsid w:val="00065810"/>
    <w:rsid w:val="00070D08"/>
    <w:rsid w:val="000721E7"/>
    <w:rsid w:val="00080512"/>
    <w:rsid w:val="0008798F"/>
    <w:rsid w:val="000954D7"/>
    <w:rsid w:val="00095A1D"/>
    <w:rsid w:val="000A0827"/>
    <w:rsid w:val="000A0CF9"/>
    <w:rsid w:val="000A475F"/>
    <w:rsid w:val="000A58FE"/>
    <w:rsid w:val="000C297E"/>
    <w:rsid w:val="000C47C3"/>
    <w:rsid w:val="000C55C8"/>
    <w:rsid w:val="000C6AC7"/>
    <w:rsid w:val="000D2523"/>
    <w:rsid w:val="000D4A3E"/>
    <w:rsid w:val="000D58AB"/>
    <w:rsid w:val="000E15C0"/>
    <w:rsid w:val="000E43F2"/>
    <w:rsid w:val="000E6292"/>
    <w:rsid w:val="000E6985"/>
    <w:rsid w:val="000E7310"/>
    <w:rsid w:val="000F318C"/>
    <w:rsid w:val="0010741B"/>
    <w:rsid w:val="00111B52"/>
    <w:rsid w:val="001129D2"/>
    <w:rsid w:val="00120F54"/>
    <w:rsid w:val="00121867"/>
    <w:rsid w:val="00126901"/>
    <w:rsid w:val="00130A13"/>
    <w:rsid w:val="00133525"/>
    <w:rsid w:val="0013758B"/>
    <w:rsid w:val="001576D0"/>
    <w:rsid w:val="001746B4"/>
    <w:rsid w:val="00174F81"/>
    <w:rsid w:val="00176E42"/>
    <w:rsid w:val="00181777"/>
    <w:rsid w:val="00186008"/>
    <w:rsid w:val="00186D02"/>
    <w:rsid w:val="0019502B"/>
    <w:rsid w:val="001A2261"/>
    <w:rsid w:val="001A4C42"/>
    <w:rsid w:val="001A7420"/>
    <w:rsid w:val="001B4FED"/>
    <w:rsid w:val="001B6637"/>
    <w:rsid w:val="001B67CD"/>
    <w:rsid w:val="001C13E3"/>
    <w:rsid w:val="001C21C3"/>
    <w:rsid w:val="001C357B"/>
    <w:rsid w:val="001D02C2"/>
    <w:rsid w:val="001D5F97"/>
    <w:rsid w:val="001E2EEA"/>
    <w:rsid w:val="001E36FF"/>
    <w:rsid w:val="001E6AB2"/>
    <w:rsid w:val="001E7AB7"/>
    <w:rsid w:val="001F0C1D"/>
    <w:rsid w:val="001F1132"/>
    <w:rsid w:val="001F1405"/>
    <w:rsid w:val="001F168B"/>
    <w:rsid w:val="001F56BB"/>
    <w:rsid w:val="00201D73"/>
    <w:rsid w:val="00202AD5"/>
    <w:rsid w:val="002044C1"/>
    <w:rsid w:val="00204936"/>
    <w:rsid w:val="00204AF3"/>
    <w:rsid w:val="00205706"/>
    <w:rsid w:val="002112C1"/>
    <w:rsid w:val="002150CA"/>
    <w:rsid w:val="002253E1"/>
    <w:rsid w:val="00231FB3"/>
    <w:rsid w:val="0023203C"/>
    <w:rsid w:val="002338E8"/>
    <w:rsid w:val="002347A2"/>
    <w:rsid w:val="00237155"/>
    <w:rsid w:val="002453BC"/>
    <w:rsid w:val="00245CF1"/>
    <w:rsid w:val="00246451"/>
    <w:rsid w:val="00246772"/>
    <w:rsid w:val="002472B1"/>
    <w:rsid w:val="00251472"/>
    <w:rsid w:val="00255778"/>
    <w:rsid w:val="00260685"/>
    <w:rsid w:val="00261C11"/>
    <w:rsid w:val="00262DA3"/>
    <w:rsid w:val="002675F0"/>
    <w:rsid w:val="00275378"/>
    <w:rsid w:val="002753AB"/>
    <w:rsid w:val="0027629B"/>
    <w:rsid w:val="0028071A"/>
    <w:rsid w:val="0028175B"/>
    <w:rsid w:val="00281B15"/>
    <w:rsid w:val="00284D7F"/>
    <w:rsid w:val="00285B0C"/>
    <w:rsid w:val="0028683B"/>
    <w:rsid w:val="00287BA7"/>
    <w:rsid w:val="00295BC7"/>
    <w:rsid w:val="002A3A5E"/>
    <w:rsid w:val="002B2F8E"/>
    <w:rsid w:val="002B5650"/>
    <w:rsid w:val="002B6339"/>
    <w:rsid w:val="002B692B"/>
    <w:rsid w:val="002C1CCA"/>
    <w:rsid w:val="002C20FF"/>
    <w:rsid w:val="002C4FC2"/>
    <w:rsid w:val="002C4FE9"/>
    <w:rsid w:val="002C5F99"/>
    <w:rsid w:val="002C76BF"/>
    <w:rsid w:val="002E00EE"/>
    <w:rsid w:val="002E4BD5"/>
    <w:rsid w:val="002F2F36"/>
    <w:rsid w:val="002F632D"/>
    <w:rsid w:val="003001AA"/>
    <w:rsid w:val="003023C8"/>
    <w:rsid w:val="003061BC"/>
    <w:rsid w:val="0031385E"/>
    <w:rsid w:val="00315621"/>
    <w:rsid w:val="0031636A"/>
    <w:rsid w:val="0031687E"/>
    <w:rsid w:val="003172DC"/>
    <w:rsid w:val="003209E9"/>
    <w:rsid w:val="00321495"/>
    <w:rsid w:val="0032180E"/>
    <w:rsid w:val="00325302"/>
    <w:rsid w:val="00330958"/>
    <w:rsid w:val="00331E95"/>
    <w:rsid w:val="00336CE0"/>
    <w:rsid w:val="00341420"/>
    <w:rsid w:val="00341758"/>
    <w:rsid w:val="0034513D"/>
    <w:rsid w:val="0035462D"/>
    <w:rsid w:val="00355CDB"/>
    <w:rsid w:val="003612D7"/>
    <w:rsid w:val="0036466D"/>
    <w:rsid w:val="00366ED6"/>
    <w:rsid w:val="0037042B"/>
    <w:rsid w:val="0037486D"/>
    <w:rsid w:val="00375331"/>
    <w:rsid w:val="003765B8"/>
    <w:rsid w:val="00377CBE"/>
    <w:rsid w:val="003802BC"/>
    <w:rsid w:val="00383091"/>
    <w:rsid w:val="003835EC"/>
    <w:rsid w:val="00391CEB"/>
    <w:rsid w:val="003924AD"/>
    <w:rsid w:val="00396F91"/>
    <w:rsid w:val="003972C1"/>
    <w:rsid w:val="003A620A"/>
    <w:rsid w:val="003A7137"/>
    <w:rsid w:val="003B476A"/>
    <w:rsid w:val="003C2054"/>
    <w:rsid w:val="003C3971"/>
    <w:rsid w:val="003C7591"/>
    <w:rsid w:val="003E1D8E"/>
    <w:rsid w:val="003E5D4B"/>
    <w:rsid w:val="003F07F9"/>
    <w:rsid w:val="003F28CB"/>
    <w:rsid w:val="003F4761"/>
    <w:rsid w:val="004008D7"/>
    <w:rsid w:val="0040114D"/>
    <w:rsid w:val="00405F98"/>
    <w:rsid w:val="00406CAC"/>
    <w:rsid w:val="0041182C"/>
    <w:rsid w:val="00411E8D"/>
    <w:rsid w:val="004153E1"/>
    <w:rsid w:val="00415449"/>
    <w:rsid w:val="00422385"/>
    <w:rsid w:val="00423334"/>
    <w:rsid w:val="00425185"/>
    <w:rsid w:val="004345EC"/>
    <w:rsid w:val="00437501"/>
    <w:rsid w:val="004406A4"/>
    <w:rsid w:val="00441AA1"/>
    <w:rsid w:val="0045016E"/>
    <w:rsid w:val="00451717"/>
    <w:rsid w:val="00457664"/>
    <w:rsid w:val="00465515"/>
    <w:rsid w:val="00465A0B"/>
    <w:rsid w:val="00471B30"/>
    <w:rsid w:val="00475076"/>
    <w:rsid w:val="004806B7"/>
    <w:rsid w:val="00480E28"/>
    <w:rsid w:val="0048259B"/>
    <w:rsid w:val="00482EDA"/>
    <w:rsid w:val="004834F8"/>
    <w:rsid w:val="00486209"/>
    <w:rsid w:val="00496F9F"/>
    <w:rsid w:val="004A3B6B"/>
    <w:rsid w:val="004A4415"/>
    <w:rsid w:val="004A546B"/>
    <w:rsid w:val="004B4187"/>
    <w:rsid w:val="004C3A29"/>
    <w:rsid w:val="004C77C7"/>
    <w:rsid w:val="004D3578"/>
    <w:rsid w:val="004D7213"/>
    <w:rsid w:val="004D7A60"/>
    <w:rsid w:val="004E1D89"/>
    <w:rsid w:val="004E213A"/>
    <w:rsid w:val="004E49CB"/>
    <w:rsid w:val="004E6DF3"/>
    <w:rsid w:val="004E7030"/>
    <w:rsid w:val="004F0945"/>
    <w:rsid w:val="004F0988"/>
    <w:rsid w:val="004F1A6C"/>
    <w:rsid w:val="004F3340"/>
    <w:rsid w:val="004F4E30"/>
    <w:rsid w:val="004F5549"/>
    <w:rsid w:val="00502ECD"/>
    <w:rsid w:val="00506BBD"/>
    <w:rsid w:val="0050791E"/>
    <w:rsid w:val="00511EC7"/>
    <w:rsid w:val="0051287C"/>
    <w:rsid w:val="0051381F"/>
    <w:rsid w:val="0051575E"/>
    <w:rsid w:val="00516DE8"/>
    <w:rsid w:val="005173F6"/>
    <w:rsid w:val="0051754A"/>
    <w:rsid w:val="00523B33"/>
    <w:rsid w:val="00525B4A"/>
    <w:rsid w:val="005319B9"/>
    <w:rsid w:val="0053388B"/>
    <w:rsid w:val="005354F9"/>
    <w:rsid w:val="00535773"/>
    <w:rsid w:val="00542ACC"/>
    <w:rsid w:val="00543E6C"/>
    <w:rsid w:val="00544301"/>
    <w:rsid w:val="00544D23"/>
    <w:rsid w:val="00545785"/>
    <w:rsid w:val="00546B54"/>
    <w:rsid w:val="00547420"/>
    <w:rsid w:val="00551090"/>
    <w:rsid w:val="0055386A"/>
    <w:rsid w:val="005557C4"/>
    <w:rsid w:val="005559A6"/>
    <w:rsid w:val="00555AB9"/>
    <w:rsid w:val="00556FEA"/>
    <w:rsid w:val="00564312"/>
    <w:rsid w:val="00565087"/>
    <w:rsid w:val="005722A9"/>
    <w:rsid w:val="00572E42"/>
    <w:rsid w:val="00583E21"/>
    <w:rsid w:val="00590E6E"/>
    <w:rsid w:val="005913C9"/>
    <w:rsid w:val="00595086"/>
    <w:rsid w:val="005960D3"/>
    <w:rsid w:val="00597B11"/>
    <w:rsid w:val="005A15BA"/>
    <w:rsid w:val="005B3363"/>
    <w:rsid w:val="005B4060"/>
    <w:rsid w:val="005B604D"/>
    <w:rsid w:val="005C19DA"/>
    <w:rsid w:val="005C67F7"/>
    <w:rsid w:val="005D0D04"/>
    <w:rsid w:val="005D2E01"/>
    <w:rsid w:val="005D7526"/>
    <w:rsid w:val="005D7F40"/>
    <w:rsid w:val="005E03B2"/>
    <w:rsid w:val="005E086E"/>
    <w:rsid w:val="005E14FE"/>
    <w:rsid w:val="005E374E"/>
    <w:rsid w:val="005E4597"/>
    <w:rsid w:val="005E4BB2"/>
    <w:rsid w:val="005F70B0"/>
    <w:rsid w:val="005F751D"/>
    <w:rsid w:val="0060153C"/>
    <w:rsid w:val="00602AEA"/>
    <w:rsid w:val="00610430"/>
    <w:rsid w:val="0061294B"/>
    <w:rsid w:val="00614BEE"/>
    <w:rsid w:val="00614FDF"/>
    <w:rsid w:val="00620E81"/>
    <w:rsid w:val="00624329"/>
    <w:rsid w:val="0063543D"/>
    <w:rsid w:val="00640BD6"/>
    <w:rsid w:val="006441AC"/>
    <w:rsid w:val="00647114"/>
    <w:rsid w:val="00650406"/>
    <w:rsid w:val="006515FC"/>
    <w:rsid w:val="006546F5"/>
    <w:rsid w:val="00655874"/>
    <w:rsid w:val="006603DE"/>
    <w:rsid w:val="00662F6C"/>
    <w:rsid w:val="0066608C"/>
    <w:rsid w:val="00666F61"/>
    <w:rsid w:val="00667251"/>
    <w:rsid w:val="006719E5"/>
    <w:rsid w:val="00672AD1"/>
    <w:rsid w:val="00685C11"/>
    <w:rsid w:val="00686F64"/>
    <w:rsid w:val="00690812"/>
    <w:rsid w:val="006955D4"/>
    <w:rsid w:val="00695E3A"/>
    <w:rsid w:val="006A323F"/>
    <w:rsid w:val="006A33D9"/>
    <w:rsid w:val="006A352F"/>
    <w:rsid w:val="006B30D0"/>
    <w:rsid w:val="006C3D95"/>
    <w:rsid w:val="006C5471"/>
    <w:rsid w:val="006C6FA7"/>
    <w:rsid w:val="006D4A1F"/>
    <w:rsid w:val="006D7727"/>
    <w:rsid w:val="006D7A04"/>
    <w:rsid w:val="006E1178"/>
    <w:rsid w:val="006E5C86"/>
    <w:rsid w:val="006E60D9"/>
    <w:rsid w:val="006F1A67"/>
    <w:rsid w:val="006F2A74"/>
    <w:rsid w:val="006F32DD"/>
    <w:rsid w:val="006F52E3"/>
    <w:rsid w:val="00701116"/>
    <w:rsid w:val="007074CA"/>
    <w:rsid w:val="00713C44"/>
    <w:rsid w:val="007168D8"/>
    <w:rsid w:val="007317BA"/>
    <w:rsid w:val="007335D9"/>
    <w:rsid w:val="00734A5B"/>
    <w:rsid w:val="00737B0F"/>
    <w:rsid w:val="0074026F"/>
    <w:rsid w:val="007429F6"/>
    <w:rsid w:val="007435C7"/>
    <w:rsid w:val="00744E76"/>
    <w:rsid w:val="00747D82"/>
    <w:rsid w:val="0075058B"/>
    <w:rsid w:val="0075431B"/>
    <w:rsid w:val="007545F0"/>
    <w:rsid w:val="00754C7D"/>
    <w:rsid w:val="00754E79"/>
    <w:rsid w:val="00763F19"/>
    <w:rsid w:val="007658D2"/>
    <w:rsid w:val="00774DA4"/>
    <w:rsid w:val="00777875"/>
    <w:rsid w:val="00781F0F"/>
    <w:rsid w:val="00782845"/>
    <w:rsid w:val="0078387E"/>
    <w:rsid w:val="00790F79"/>
    <w:rsid w:val="00795011"/>
    <w:rsid w:val="007A1191"/>
    <w:rsid w:val="007A1441"/>
    <w:rsid w:val="007A23DA"/>
    <w:rsid w:val="007A73DE"/>
    <w:rsid w:val="007B22A9"/>
    <w:rsid w:val="007B44F8"/>
    <w:rsid w:val="007B600E"/>
    <w:rsid w:val="007C3140"/>
    <w:rsid w:val="007D0E02"/>
    <w:rsid w:val="007D385B"/>
    <w:rsid w:val="007D43FB"/>
    <w:rsid w:val="007D5A11"/>
    <w:rsid w:val="007E0D4C"/>
    <w:rsid w:val="007E3AD7"/>
    <w:rsid w:val="007E6653"/>
    <w:rsid w:val="007E6EBF"/>
    <w:rsid w:val="007F0F4A"/>
    <w:rsid w:val="007F3EA5"/>
    <w:rsid w:val="007F6809"/>
    <w:rsid w:val="008028A4"/>
    <w:rsid w:val="0080389C"/>
    <w:rsid w:val="00807D74"/>
    <w:rsid w:val="00811E57"/>
    <w:rsid w:val="00812CCA"/>
    <w:rsid w:val="00815A58"/>
    <w:rsid w:val="008227ED"/>
    <w:rsid w:val="0082347A"/>
    <w:rsid w:val="00824116"/>
    <w:rsid w:val="0082520F"/>
    <w:rsid w:val="008275F1"/>
    <w:rsid w:val="0083072A"/>
    <w:rsid w:val="00830747"/>
    <w:rsid w:val="00830EB6"/>
    <w:rsid w:val="00832718"/>
    <w:rsid w:val="00833E53"/>
    <w:rsid w:val="00840E7B"/>
    <w:rsid w:val="00841B06"/>
    <w:rsid w:val="008440F5"/>
    <w:rsid w:val="0084515A"/>
    <w:rsid w:val="008478D9"/>
    <w:rsid w:val="00861B2C"/>
    <w:rsid w:val="00863E0B"/>
    <w:rsid w:val="0086771D"/>
    <w:rsid w:val="0087237A"/>
    <w:rsid w:val="0087534E"/>
    <w:rsid w:val="008768CA"/>
    <w:rsid w:val="00881E54"/>
    <w:rsid w:val="00882E74"/>
    <w:rsid w:val="00884498"/>
    <w:rsid w:val="008906D7"/>
    <w:rsid w:val="008971FC"/>
    <w:rsid w:val="008A0DC2"/>
    <w:rsid w:val="008A391B"/>
    <w:rsid w:val="008A7707"/>
    <w:rsid w:val="008C20DA"/>
    <w:rsid w:val="008C384C"/>
    <w:rsid w:val="008C633B"/>
    <w:rsid w:val="008D2374"/>
    <w:rsid w:val="008D53EB"/>
    <w:rsid w:val="008D6C75"/>
    <w:rsid w:val="008E2A03"/>
    <w:rsid w:val="008E2DC1"/>
    <w:rsid w:val="008E3323"/>
    <w:rsid w:val="008E6A37"/>
    <w:rsid w:val="0090022C"/>
    <w:rsid w:val="0090271F"/>
    <w:rsid w:val="00902E23"/>
    <w:rsid w:val="0090365F"/>
    <w:rsid w:val="00910967"/>
    <w:rsid w:val="009114D7"/>
    <w:rsid w:val="0091348E"/>
    <w:rsid w:val="00913BB1"/>
    <w:rsid w:val="009148CF"/>
    <w:rsid w:val="00917CCB"/>
    <w:rsid w:val="00921A5F"/>
    <w:rsid w:val="009235EE"/>
    <w:rsid w:val="00932610"/>
    <w:rsid w:val="00935F44"/>
    <w:rsid w:val="00940946"/>
    <w:rsid w:val="00941ECF"/>
    <w:rsid w:val="00941EF9"/>
    <w:rsid w:val="00942EC2"/>
    <w:rsid w:val="00943E28"/>
    <w:rsid w:val="00946407"/>
    <w:rsid w:val="009503E0"/>
    <w:rsid w:val="0095559B"/>
    <w:rsid w:val="0096019E"/>
    <w:rsid w:val="00963077"/>
    <w:rsid w:val="00965A2B"/>
    <w:rsid w:val="00974500"/>
    <w:rsid w:val="0097748E"/>
    <w:rsid w:val="00981261"/>
    <w:rsid w:val="00991C34"/>
    <w:rsid w:val="00993058"/>
    <w:rsid w:val="00996A54"/>
    <w:rsid w:val="009A0300"/>
    <w:rsid w:val="009A7E90"/>
    <w:rsid w:val="009B31DA"/>
    <w:rsid w:val="009B7CF1"/>
    <w:rsid w:val="009C66F9"/>
    <w:rsid w:val="009D6C43"/>
    <w:rsid w:val="009E0BFB"/>
    <w:rsid w:val="009E20BC"/>
    <w:rsid w:val="009E2BD2"/>
    <w:rsid w:val="009E3045"/>
    <w:rsid w:val="009E634D"/>
    <w:rsid w:val="009E640F"/>
    <w:rsid w:val="009F1ACE"/>
    <w:rsid w:val="009F37B7"/>
    <w:rsid w:val="00A02E8A"/>
    <w:rsid w:val="00A10F02"/>
    <w:rsid w:val="00A164B4"/>
    <w:rsid w:val="00A210DD"/>
    <w:rsid w:val="00A235CC"/>
    <w:rsid w:val="00A23FCA"/>
    <w:rsid w:val="00A2417B"/>
    <w:rsid w:val="00A243E3"/>
    <w:rsid w:val="00A26956"/>
    <w:rsid w:val="00A27486"/>
    <w:rsid w:val="00A302C0"/>
    <w:rsid w:val="00A32CDD"/>
    <w:rsid w:val="00A36262"/>
    <w:rsid w:val="00A376DF"/>
    <w:rsid w:val="00A442EF"/>
    <w:rsid w:val="00A4525A"/>
    <w:rsid w:val="00A46C6A"/>
    <w:rsid w:val="00A51285"/>
    <w:rsid w:val="00A53724"/>
    <w:rsid w:val="00A54D6E"/>
    <w:rsid w:val="00A55D90"/>
    <w:rsid w:val="00A56066"/>
    <w:rsid w:val="00A56CEF"/>
    <w:rsid w:val="00A66CC2"/>
    <w:rsid w:val="00A67442"/>
    <w:rsid w:val="00A73129"/>
    <w:rsid w:val="00A82346"/>
    <w:rsid w:val="00A8762D"/>
    <w:rsid w:val="00A90FF5"/>
    <w:rsid w:val="00A92BA1"/>
    <w:rsid w:val="00AB0A75"/>
    <w:rsid w:val="00AB0E81"/>
    <w:rsid w:val="00AB2CA9"/>
    <w:rsid w:val="00AB4CF3"/>
    <w:rsid w:val="00AC6BC6"/>
    <w:rsid w:val="00AD0E12"/>
    <w:rsid w:val="00AD1E40"/>
    <w:rsid w:val="00AD403F"/>
    <w:rsid w:val="00AE65E2"/>
    <w:rsid w:val="00AF0511"/>
    <w:rsid w:val="00AF154B"/>
    <w:rsid w:val="00AF2C83"/>
    <w:rsid w:val="00AF2D49"/>
    <w:rsid w:val="00AF34FF"/>
    <w:rsid w:val="00B04029"/>
    <w:rsid w:val="00B15449"/>
    <w:rsid w:val="00B21C6A"/>
    <w:rsid w:val="00B22A52"/>
    <w:rsid w:val="00B27C9A"/>
    <w:rsid w:val="00B333F4"/>
    <w:rsid w:val="00B34EEB"/>
    <w:rsid w:val="00B355F4"/>
    <w:rsid w:val="00B356B9"/>
    <w:rsid w:val="00B36BB7"/>
    <w:rsid w:val="00B36C3B"/>
    <w:rsid w:val="00B45C7E"/>
    <w:rsid w:val="00B474F9"/>
    <w:rsid w:val="00B51032"/>
    <w:rsid w:val="00B52A4E"/>
    <w:rsid w:val="00B546D3"/>
    <w:rsid w:val="00B612E2"/>
    <w:rsid w:val="00B625F2"/>
    <w:rsid w:val="00B6355C"/>
    <w:rsid w:val="00B640AF"/>
    <w:rsid w:val="00B666FC"/>
    <w:rsid w:val="00B668B7"/>
    <w:rsid w:val="00B66CCE"/>
    <w:rsid w:val="00B6712F"/>
    <w:rsid w:val="00B72147"/>
    <w:rsid w:val="00B85F1F"/>
    <w:rsid w:val="00B86E0A"/>
    <w:rsid w:val="00B9021D"/>
    <w:rsid w:val="00B91A07"/>
    <w:rsid w:val="00B91A58"/>
    <w:rsid w:val="00B93086"/>
    <w:rsid w:val="00B93E53"/>
    <w:rsid w:val="00B95CC5"/>
    <w:rsid w:val="00BA19ED"/>
    <w:rsid w:val="00BA3AFA"/>
    <w:rsid w:val="00BA4B8D"/>
    <w:rsid w:val="00BB5BDD"/>
    <w:rsid w:val="00BB631F"/>
    <w:rsid w:val="00BB77EE"/>
    <w:rsid w:val="00BC0F7D"/>
    <w:rsid w:val="00BC1628"/>
    <w:rsid w:val="00BC670F"/>
    <w:rsid w:val="00BC7169"/>
    <w:rsid w:val="00BC7FDF"/>
    <w:rsid w:val="00BD035F"/>
    <w:rsid w:val="00BD3124"/>
    <w:rsid w:val="00BD6C85"/>
    <w:rsid w:val="00BD7D31"/>
    <w:rsid w:val="00BE1560"/>
    <w:rsid w:val="00BE3255"/>
    <w:rsid w:val="00BF0BEB"/>
    <w:rsid w:val="00BF128E"/>
    <w:rsid w:val="00BF67C6"/>
    <w:rsid w:val="00BF7E8A"/>
    <w:rsid w:val="00C02304"/>
    <w:rsid w:val="00C039AB"/>
    <w:rsid w:val="00C05BBF"/>
    <w:rsid w:val="00C060D2"/>
    <w:rsid w:val="00C074DD"/>
    <w:rsid w:val="00C1496A"/>
    <w:rsid w:val="00C15D76"/>
    <w:rsid w:val="00C16C19"/>
    <w:rsid w:val="00C233C0"/>
    <w:rsid w:val="00C26412"/>
    <w:rsid w:val="00C275F7"/>
    <w:rsid w:val="00C32EEB"/>
    <w:rsid w:val="00C33079"/>
    <w:rsid w:val="00C333F6"/>
    <w:rsid w:val="00C35F8B"/>
    <w:rsid w:val="00C4357D"/>
    <w:rsid w:val="00C44C69"/>
    <w:rsid w:val="00C45231"/>
    <w:rsid w:val="00C52D06"/>
    <w:rsid w:val="00C531B9"/>
    <w:rsid w:val="00C57440"/>
    <w:rsid w:val="00C57D8F"/>
    <w:rsid w:val="00C66CB3"/>
    <w:rsid w:val="00C70BF4"/>
    <w:rsid w:val="00C72833"/>
    <w:rsid w:val="00C731B0"/>
    <w:rsid w:val="00C74EDC"/>
    <w:rsid w:val="00C75FDE"/>
    <w:rsid w:val="00C80F1D"/>
    <w:rsid w:val="00C80F3C"/>
    <w:rsid w:val="00C81290"/>
    <w:rsid w:val="00C81A4C"/>
    <w:rsid w:val="00C84191"/>
    <w:rsid w:val="00C84EAD"/>
    <w:rsid w:val="00C854F4"/>
    <w:rsid w:val="00C85E7F"/>
    <w:rsid w:val="00C9128D"/>
    <w:rsid w:val="00C93BB1"/>
    <w:rsid w:val="00C93F40"/>
    <w:rsid w:val="00C95214"/>
    <w:rsid w:val="00CA0376"/>
    <w:rsid w:val="00CA1AA9"/>
    <w:rsid w:val="00CA1D39"/>
    <w:rsid w:val="00CA36A2"/>
    <w:rsid w:val="00CA3D0C"/>
    <w:rsid w:val="00CA5D90"/>
    <w:rsid w:val="00CB2E94"/>
    <w:rsid w:val="00CB4A1E"/>
    <w:rsid w:val="00CB5AA4"/>
    <w:rsid w:val="00CB5BDA"/>
    <w:rsid w:val="00CB7FB6"/>
    <w:rsid w:val="00CC3434"/>
    <w:rsid w:val="00CD1464"/>
    <w:rsid w:val="00CD3D9F"/>
    <w:rsid w:val="00CD684C"/>
    <w:rsid w:val="00CE08F6"/>
    <w:rsid w:val="00CE1574"/>
    <w:rsid w:val="00CE436D"/>
    <w:rsid w:val="00CE451E"/>
    <w:rsid w:val="00CF50AB"/>
    <w:rsid w:val="00D034BD"/>
    <w:rsid w:val="00D11F99"/>
    <w:rsid w:val="00D127DB"/>
    <w:rsid w:val="00D13A3D"/>
    <w:rsid w:val="00D2104C"/>
    <w:rsid w:val="00D212F4"/>
    <w:rsid w:val="00D240C9"/>
    <w:rsid w:val="00D27158"/>
    <w:rsid w:val="00D32F10"/>
    <w:rsid w:val="00D33D12"/>
    <w:rsid w:val="00D35FFE"/>
    <w:rsid w:val="00D42ACF"/>
    <w:rsid w:val="00D439B1"/>
    <w:rsid w:val="00D43B86"/>
    <w:rsid w:val="00D46226"/>
    <w:rsid w:val="00D471F1"/>
    <w:rsid w:val="00D474A0"/>
    <w:rsid w:val="00D5142C"/>
    <w:rsid w:val="00D51A64"/>
    <w:rsid w:val="00D51B09"/>
    <w:rsid w:val="00D52BA7"/>
    <w:rsid w:val="00D57972"/>
    <w:rsid w:val="00D65E7E"/>
    <w:rsid w:val="00D675A9"/>
    <w:rsid w:val="00D71F9D"/>
    <w:rsid w:val="00D738D6"/>
    <w:rsid w:val="00D755EB"/>
    <w:rsid w:val="00D76048"/>
    <w:rsid w:val="00D82ECF"/>
    <w:rsid w:val="00D82F0B"/>
    <w:rsid w:val="00D8418A"/>
    <w:rsid w:val="00D87E00"/>
    <w:rsid w:val="00D9134D"/>
    <w:rsid w:val="00D96A82"/>
    <w:rsid w:val="00DA066F"/>
    <w:rsid w:val="00DA3A0A"/>
    <w:rsid w:val="00DA7A03"/>
    <w:rsid w:val="00DB1818"/>
    <w:rsid w:val="00DB6579"/>
    <w:rsid w:val="00DC1B0E"/>
    <w:rsid w:val="00DC309B"/>
    <w:rsid w:val="00DC4DA2"/>
    <w:rsid w:val="00DC628F"/>
    <w:rsid w:val="00DD085E"/>
    <w:rsid w:val="00DD08FB"/>
    <w:rsid w:val="00DD4C17"/>
    <w:rsid w:val="00DD57A8"/>
    <w:rsid w:val="00DD58E8"/>
    <w:rsid w:val="00DD6339"/>
    <w:rsid w:val="00DD74A5"/>
    <w:rsid w:val="00DF2B1F"/>
    <w:rsid w:val="00DF62CD"/>
    <w:rsid w:val="00E03C55"/>
    <w:rsid w:val="00E11B12"/>
    <w:rsid w:val="00E13580"/>
    <w:rsid w:val="00E14731"/>
    <w:rsid w:val="00E14EAD"/>
    <w:rsid w:val="00E16509"/>
    <w:rsid w:val="00E17672"/>
    <w:rsid w:val="00E2195B"/>
    <w:rsid w:val="00E32429"/>
    <w:rsid w:val="00E379DA"/>
    <w:rsid w:val="00E4127B"/>
    <w:rsid w:val="00E44582"/>
    <w:rsid w:val="00E5434F"/>
    <w:rsid w:val="00E569C1"/>
    <w:rsid w:val="00E60DE8"/>
    <w:rsid w:val="00E611DB"/>
    <w:rsid w:val="00E64308"/>
    <w:rsid w:val="00E64F78"/>
    <w:rsid w:val="00E6548D"/>
    <w:rsid w:val="00E70EFB"/>
    <w:rsid w:val="00E72908"/>
    <w:rsid w:val="00E736FB"/>
    <w:rsid w:val="00E750F5"/>
    <w:rsid w:val="00E75AD8"/>
    <w:rsid w:val="00E77645"/>
    <w:rsid w:val="00E77EFF"/>
    <w:rsid w:val="00E80D1C"/>
    <w:rsid w:val="00E841A9"/>
    <w:rsid w:val="00E85B16"/>
    <w:rsid w:val="00E8780B"/>
    <w:rsid w:val="00E92221"/>
    <w:rsid w:val="00E9326F"/>
    <w:rsid w:val="00EA09AC"/>
    <w:rsid w:val="00EA15B0"/>
    <w:rsid w:val="00EA1B8E"/>
    <w:rsid w:val="00EA48F4"/>
    <w:rsid w:val="00EA5EA7"/>
    <w:rsid w:val="00EB311B"/>
    <w:rsid w:val="00EB4759"/>
    <w:rsid w:val="00EB4EC7"/>
    <w:rsid w:val="00EB5C3E"/>
    <w:rsid w:val="00EB6007"/>
    <w:rsid w:val="00EB7A2A"/>
    <w:rsid w:val="00EC2102"/>
    <w:rsid w:val="00EC27B2"/>
    <w:rsid w:val="00EC4A25"/>
    <w:rsid w:val="00EC7A50"/>
    <w:rsid w:val="00ED126F"/>
    <w:rsid w:val="00ED55C7"/>
    <w:rsid w:val="00EE07F2"/>
    <w:rsid w:val="00EE4A42"/>
    <w:rsid w:val="00EE4FF2"/>
    <w:rsid w:val="00EE69DD"/>
    <w:rsid w:val="00EF1291"/>
    <w:rsid w:val="00EF265C"/>
    <w:rsid w:val="00EF6804"/>
    <w:rsid w:val="00EF7E3A"/>
    <w:rsid w:val="00F0075B"/>
    <w:rsid w:val="00F025A2"/>
    <w:rsid w:val="00F03866"/>
    <w:rsid w:val="00F04712"/>
    <w:rsid w:val="00F07B75"/>
    <w:rsid w:val="00F13360"/>
    <w:rsid w:val="00F15CE1"/>
    <w:rsid w:val="00F201D4"/>
    <w:rsid w:val="00F216B5"/>
    <w:rsid w:val="00F22B00"/>
    <w:rsid w:val="00F22EC7"/>
    <w:rsid w:val="00F31C23"/>
    <w:rsid w:val="00F325C8"/>
    <w:rsid w:val="00F32850"/>
    <w:rsid w:val="00F337B3"/>
    <w:rsid w:val="00F3508A"/>
    <w:rsid w:val="00F42452"/>
    <w:rsid w:val="00F47D9F"/>
    <w:rsid w:val="00F52FDD"/>
    <w:rsid w:val="00F55E4F"/>
    <w:rsid w:val="00F56822"/>
    <w:rsid w:val="00F568EE"/>
    <w:rsid w:val="00F61A56"/>
    <w:rsid w:val="00F6536D"/>
    <w:rsid w:val="00F653B8"/>
    <w:rsid w:val="00F734AD"/>
    <w:rsid w:val="00F8273E"/>
    <w:rsid w:val="00F83D67"/>
    <w:rsid w:val="00F84E22"/>
    <w:rsid w:val="00F87019"/>
    <w:rsid w:val="00F87A3C"/>
    <w:rsid w:val="00F9008D"/>
    <w:rsid w:val="00F91828"/>
    <w:rsid w:val="00F94DD7"/>
    <w:rsid w:val="00F977AF"/>
    <w:rsid w:val="00FA1266"/>
    <w:rsid w:val="00FB2525"/>
    <w:rsid w:val="00FB3CBF"/>
    <w:rsid w:val="00FB6E57"/>
    <w:rsid w:val="00FC1192"/>
    <w:rsid w:val="00FC1564"/>
    <w:rsid w:val="00FD091F"/>
    <w:rsid w:val="00FD6209"/>
    <w:rsid w:val="00FF5C91"/>
    <w:rsid w:val="00FF6531"/>
    <w:rsid w:val="00FF6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3BF98A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611D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E611D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E611D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611D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611D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611D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rsid w:val="00E611D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611D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E611DB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E611DB"/>
    <w:pPr>
      <w:ind w:left="1418" w:hanging="1418"/>
    </w:pPr>
  </w:style>
  <w:style w:type="paragraph" w:styleId="TOC8">
    <w:name w:val="toc 8"/>
    <w:basedOn w:val="TOC1"/>
    <w:uiPriority w:val="39"/>
    <w:rsid w:val="00E611DB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E611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EQ">
    <w:name w:val="EQ"/>
    <w:basedOn w:val="Normal"/>
    <w:next w:val="Normal"/>
    <w:rsid w:val="00E611DB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E611DB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rsid w:val="00E611D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semiHidden/>
    <w:rsid w:val="00E611DB"/>
    <w:pPr>
      <w:ind w:left="1701" w:hanging="1701"/>
    </w:pPr>
  </w:style>
  <w:style w:type="paragraph" w:styleId="TOC4">
    <w:name w:val="toc 4"/>
    <w:basedOn w:val="TOC3"/>
    <w:semiHidden/>
    <w:rsid w:val="00E611DB"/>
    <w:pPr>
      <w:ind w:left="1418" w:hanging="1418"/>
    </w:pPr>
  </w:style>
  <w:style w:type="paragraph" w:styleId="TOC3">
    <w:name w:val="toc 3"/>
    <w:basedOn w:val="TOC2"/>
    <w:uiPriority w:val="39"/>
    <w:rsid w:val="00E611DB"/>
    <w:pPr>
      <w:ind w:left="1134" w:hanging="1134"/>
    </w:pPr>
  </w:style>
  <w:style w:type="paragraph" w:styleId="TOC2">
    <w:name w:val="toc 2"/>
    <w:basedOn w:val="TOC1"/>
    <w:uiPriority w:val="39"/>
    <w:rsid w:val="00E611DB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E611DB"/>
    <w:pPr>
      <w:outlineLvl w:val="9"/>
    </w:pPr>
  </w:style>
  <w:style w:type="paragraph" w:customStyle="1" w:styleId="NF">
    <w:name w:val="NF"/>
    <w:basedOn w:val="NO"/>
    <w:rsid w:val="00E611DB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E611DB"/>
    <w:pPr>
      <w:keepLines/>
      <w:ind w:left="1135" w:hanging="851"/>
    </w:pPr>
  </w:style>
  <w:style w:type="paragraph" w:customStyle="1" w:styleId="PL">
    <w:name w:val="PL"/>
    <w:rsid w:val="00E611D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E611DB"/>
    <w:pPr>
      <w:jc w:val="right"/>
    </w:pPr>
  </w:style>
  <w:style w:type="paragraph" w:customStyle="1" w:styleId="TAL">
    <w:name w:val="TAL"/>
    <w:basedOn w:val="Normal"/>
    <w:rsid w:val="00E611D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E611DB"/>
    <w:rPr>
      <w:b/>
    </w:rPr>
  </w:style>
  <w:style w:type="paragraph" w:customStyle="1" w:styleId="TAC">
    <w:name w:val="TAC"/>
    <w:basedOn w:val="TAL"/>
    <w:rsid w:val="00E611DB"/>
    <w:pPr>
      <w:jc w:val="center"/>
    </w:pPr>
  </w:style>
  <w:style w:type="paragraph" w:customStyle="1" w:styleId="LD">
    <w:name w:val="LD"/>
    <w:rsid w:val="00E611D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EX">
    <w:name w:val="EX"/>
    <w:basedOn w:val="Normal"/>
    <w:rsid w:val="00E611DB"/>
    <w:pPr>
      <w:keepLines/>
      <w:ind w:left="1702" w:hanging="1418"/>
    </w:pPr>
  </w:style>
  <w:style w:type="paragraph" w:customStyle="1" w:styleId="FP">
    <w:name w:val="FP"/>
    <w:basedOn w:val="Normal"/>
    <w:rsid w:val="00E611DB"/>
    <w:pPr>
      <w:spacing w:after="0"/>
    </w:pPr>
  </w:style>
  <w:style w:type="paragraph" w:customStyle="1" w:styleId="NW">
    <w:name w:val="NW"/>
    <w:basedOn w:val="NO"/>
    <w:rsid w:val="00E611DB"/>
    <w:pPr>
      <w:spacing w:after="0"/>
    </w:pPr>
  </w:style>
  <w:style w:type="paragraph" w:customStyle="1" w:styleId="EW">
    <w:name w:val="EW"/>
    <w:basedOn w:val="EX"/>
    <w:rsid w:val="00E611DB"/>
    <w:pPr>
      <w:spacing w:after="0"/>
    </w:pPr>
  </w:style>
  <w:style w:type="paragraph" w:customStyle="1" w:styleId="B1">
    <w:name w:val="B1"/>
    <w:basedOn w:val="List"/>
    <w:link w:val="B1Char"/>
    <w:rsid w:val="00E611DB"/>
  </w:style>
  <w:style w:type="paragraph" w:styleId="TOC6">
    <w:name w:val="toc 6"/>
    <w:basedOn w:val="TOC5"/>
    <w:next w:val="Normal"/>
    <w:semiHidden/>
    <w:rsid w:val="00E611DB"/>
    <w:pPr>
      <w:ind w:left="1985" w:hanging="1985"/>
    </w:pPr>
  </w:style>
  <w:style w:type="paragraph" w:styleId="TOC7">
    <w:name w:val="toc 7"/>
    <w:basedOn w:val="TOC6"/>
    <w:next w:val="Normal"/>
    <w:semiHidden/>
    <w:rsid w:val="00E611DB"/>
    <w:pPr>
      <w:ind w:left="2268" w:hanging="2268"/>
    </w:pPr>
  </w:style>
  <w:style w:type="paragraph" w:customStyle="1" w:styleId="EditorsNote">
    <w:name w:val="Editor's Note"/>
    <w:basedOn w:val="NO"/>
    <w:rsid w:val="00E611DB"/>
    <w:pPr>
      <w:ind w:left="1559" w:hanging="1276"/>
    </w:pPr>
    <w:rPr>
      <w:color w:val="FF0000"/>
    </w:rPr>
  </w:style>
  <w:style w:type="paragraph" w:customStyle="1" w:styleId="TH">
    <w:name w:val="TH"/>
    <w:basedOn w:val="Normal"/>
    <w:link w:val="THChar"/>
    <w:rsid w:val="00E611D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E611D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611D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E611D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E611D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rsid w:val="00E611DB"/>
    <w:pPr>
      <w:ind w:left="851" w:hanging="851"/>
    </w:pPr>
  </w:style>
  <w:style w:type="paragraph" w:customStyle="1" w:styleId="ZH">
    <w:name w:val="ZH"/>
    <w:rsid w:val="00E611D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link w:val="TFChar"/>
    <w:rsid w:val="00E611DB"/>
    <w:pPr>
      <w:keepNext w:val="0"/>
      <w:spacing w:before="0" w:after="240"/>
    </w:pPr>
  </w:style>
  <w:style w:type="paragraph" w:customStyle="1" w:styleId="ZG">
    <w:name w:val="ZG"/>
    <w:rsid w:val="00E611D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rsid w:val="00E611DB"/>
  </w:style>
  <w:style w:type="paragraph" w:customStyle="1" w:styleId="B3">
    <w:name w:val="B3"/>
    <w:basedOn w:val="List3"/>
    <w:rsid w:val="00E611DB"/>
  </w:style>
  <w:style w:type="paragraph" w:customStyle="1" w:styleId="B4">
    <w:name w:val="B4"/>
    <w:basedOn w:val="List4"/>
    <w:rsid w:val="00E611DB"/>
  </w:style>
  <w:style w:type="paragraph" w:customStyle="1" w:styleId="B5">
    <w:name w:val="B5"/>
    <w:basedOn w:val="List5"/>
    <w:rsid w:val="00E611DB"/>
  </w:style>
  <w:style w:type="paragraph" w:customStyle="1" w:styleId="ZTD">
    <w:name w:val="ZTD"/>
    <w:basedOn w:val="ZB"/>
    <w:rsid w:val="00E611D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611DB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customStyle="1" w:styleId="1">
    <w:name w:val="未处理的提及1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styleId="Index1">
    <w:name w:val="index 1"/>
    <w:basedOn w:val="Normal"/>
    <w:rsid w:val="00D471F1"/>
    <w:pPr>
      <w:keepLines/>
      <w:spacing w:after="0"/>
    </w:pPr>
  </w:style>
  <w:style w:type="paragraph" w:styleId="Index2">
    <w:name w:val="index 2"/>
    <w:basedOn w:val="Index1"/>
    <w:rsid w:val="00D471F1"/>
    <w:pPr>
      <w:ind w:left="284"/>
    </w:pPr>
  </w:style>
  <w:style w:type="character" w:styleId="FootnoteReference">
    <w:name w:val="footnote reference"/>
    <w:rsid w:val="00D471F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471F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D471F1"/>
    <w:rPr>
      <w:sz w:val="16"/>
    </w:rPr>
  </w:style>
  <w:style w:type="paragraph" w:styleId="ListNumber2">
    <w:name w:val="List Number 2"/>
    <w:basedOn w:val="ListNumber"/>
    <w:rsid w:val="00D471F1"/>
    <w:pPr>
      <w:ind w:left="851"/>
    </w:pPr>
  </w:style>
  <w:style w:type="paragraph" w:styleId="ListNumber">
    <w:name w:val="List Number"/>
    <w:basedOn w:val="List"/>
    <w:rsid w:val="00D471F1"/>
  </w:style>
  <w:style w:type="paragraph" w:styleId="List">
    <w:name w:val="List"/>
    <w:basedOn w:val="Normal"/>
    <w:rsid w:val="00D471F1"/>
    <w:pPr>
      <w:ind w:left="568" w:hanging="284"/>
    </w:pPr>
  </w:style>
  <w:style w:type="paragraph" w:styleId="ListBullet2">
    <w:name w:val="List Bullet 2"/>
    <w:basedOn w:val="ListBullet"/>
    <w:rsid w:val="00D471F1"/>
    <w:pPr>
      <w:ind w:left="851"/>
    </w:pPr>
  </w:style>
  <w:style w:type="paragraph" w:styleId="ListBullet">
    <w:name w:val="List Bullet"/>
    <w:basedOn w:val="List"/>
    <w:rsid w:val="00D471F1"/>
  </w:style>
  <w:style w:type="paragraph" w:styleId="ListBullet3">
    <w:name w:val="List Bullet 3"/>
    <w:basedOn w:val="ListBullet2"/>
    <w:rsid w:val="00D471F1"/>
    <w:pPr>
      <w:ind w:left="1135"/>
    </w:pPr>
  </w:style>
  <w:style w:type="paragraph" w:styleId="List2">
    <w:name w:val="List 2"/>
    <w:basedOn w:val="List"/>
    <w:rsid w:val="00D471F1"/>
    <w:pPr>
      <w:ind w:left="851"/>
    </w:pPr>
  </w:style>
  <w:style w:type="paragraph" w:styleId="List3">
    <w:name w:val="List 3"/>
    <w:basedOn w:val="List2"/>
    <w:rsid w:val="00D471F1"/>
    <w:pPr>
      <w:ind w:left="1135"/>
    </w:pPr>
  </w:style>
  <w:style w:type="paragraph" w:styleId="List4">
    <w:name w:val="List 4"/>
    <w:basedOn w:val="List3"/>
    <w:rsid w:val="00D471F1"/>
    <w:pPr>
      <w:ind w:left="1418"/>
    </w:pPr>
  </w:style>
  <w:style w:type="paragraph" w:styleId="List5">
    <w:name w:val="List 5"/>
    <w:basedOn w:val="List4"/>
    <w:rsid w:val="00D471F1"/>
    <w:pPr>
      <w:ind w:left="1702"/>
    </w:pPr>
  </w:style>
  <w:style w:type="paragraph" w:styleId="ListBullet4">
    <w:name w:val="List Bullet 4"/>
    <w:basedOn w:val="ListBullet3"/>
    <w:rsid w:val="00D471F1"/>
    <w:pPr>
      <w:ind w:left="1418"/>
    </w:pPr>
  </w:style>
  <w:style w:type="paragraph" w:styleId="ListBullet5">
    <w:name w:val="List Bullet 5"/>
    <w:basedOn w:val="ListBullet4"/>
    <w:rsid w:val="00D471F1"/>
    <w:pPr>
      <w:ind w:left="1702"/>
    </w:pPr>
  </w:style>
  <w:style w:type="paragraph" w:styleId="IndexHeading">
    <w:name w:val="index heading"/>
    <w:basedOn w:val="Normal"/>
    <w:next w:val="Normal"/>
    <w:rsid w:val="00D471F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D471F1"/>
    <w:pPr>
      <w:spacing w:before="120" w:after="120"/>
    </w:pPr>
    <w:rPr>
      <w:b/>
    </w:rPr>
  </w:style>
  <w:style w:type="paragraph" w:styleId="DocumentMap">
    <w:name w:val="Document Map"/>
    <w:basedOn w:val="Normal"/>
    <w:link w:val="DocumentMapChar"/>
    <w:rsid w:val="00D471F1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rsid w:val="00D471F1"/>
    <w:rPr>
      <w:rFonts w:ascii="Tahoma" w:hAnsi="Tahoma"/>
      <w:shd w:val="clear" w:color="auto" w:fill="000080"/>
    </w:rPr>
  </w:style>
  <w:style w:type="paragraph" w:styleId="PlainText">
    <w:name w:val="Plain Text"/>
    <w:basedOn w:val="Normal"/>
    <w:link w:val="PlainTextChar"/>
    <w:rsid w:val="00D471F1"/>
    <w:rPr>
      <w:rFonts w:ascii="Courier New" w:hAnsi="Courier New"/>
    </w:rPr>
  </w:style>
  <w:style w:type="character" w:customStyle="1" w:styleId="PlainTextChar">
    <w:name w:val="Plain Text Char"/>
    <w:basedOn w:val="DefaultParagraphFont"/>
    <w:link w:val="PlainText"/>
    <w:rsid w:val="00D471F1"/>
    <w:rPr>
      <w:rFonts w:ascii="Courier New" w:hAnsi="Courier New"/>
    </w:rPr>
  </w:style>
  <w:style w:type="paragraph" w:styleId="BodyText">
    <w:name w:val="Body Text"/>
    <w:basedOn w:val="Normal"/>
    <w:link w:val="BodyTextChar"/>
    <w:rsid w:val="00D471F1"/>
  </w:style>
  <w:style w:type="character" w:customStyle="1" w:styleId="BodyTextChar">
    <w:name w:val="Body Text Char"/>
    <w:basedOn w:val="DefaultParagraphFont"/>
    <w:link w:val="BodyText"/>
    <w:rsid w:val="00D471F1"/>
  </w:style>
  <w:style w:type="character" w:styleId="CommentReference">
    <w:name w:val="annotation reference"/>
    <w:rsid w:val="00D471F1"/>
    <w:rPr>
      <w:sz w:val="16"/>
    </w:rPr>
  </w:style>
  <w:style w:type="paragraph" w:styleId="CommentText">
    <w:name w:val="annotation text"/>
    <w:basedOn w:val="Normal"/>
    <w:link w:val="CommentTextChar"/>
    <w:rsid w:val="00D471F1"/>
  </w:style>
  <w:style w:type="character" w:customStyle="1" w:styleId="CommentTextChar">
    <w:name w:val="Comment Text Char"/>
    <w:basedOn w:val="DefaultParagraphFont"/>
    <w:link w:val="CommentText"/>
    <w:rsid w:val="00D471F1"/>
  </w:style>
  <w:style w:type="paragraph" w:styleId="BodyText2">
    <w:name w:val="Body Text 2"/>
    <w:basedOn w:val="Normal"/>
    <w:link w:val="BodyText2Char"/>
    <w:rsid w:val="00D471F1"/>
    <w:rPr>
      <w:color w:val="FF0000"/>
    </w:rPr>
  </w:style>
  <w:style w:type="character" w:customStyle="1" w:styleId="BodyText2Char">
    <w:name w:val="Body Text 2 Char"/>
    <w:basedOn w:val="DefaultParagraphFont"/>
    <w:link w:val="BodyText2"/>
    <w:rsid w:val="00D471F1"/>
    <w:rPr>
      <w:color w:val="FF0000"/>
    </w:rPr>
  </w:style>
  <w:style w:type="paragraph" w:styleId="BodyTextIndent2">
    <w:name w:val="Body Text Indent 2"/>
    <w:basedOn w:val="Normal"/>
    <w:link w:val="BodyTextIndent2Char"/>
    <w:rsid w:val="00D471F1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D471F1"/>
  </w:style>
  <w:style w:type="character" w:customStyle="1" w:styleId="B1Char">
    <w:name w:val="B1 Char"/>
    <w:link w:val="B1"/>
    <w:rsid w:val="00D471F1"/>
  </w:style>
  <w:style w:type="character" w:customStyle="1" w:styleId="THChar">
    <w:name w:val="TH Char"/>
    <w:link w:val="TH"/>
    <w:qFormat/>
    <w:rsid w:val="00502ECD"/>
    <w:rPr>
      <w:rFonts w:ascii="Arial" w:hAnsi="Arial"/>
      <w:b/>
    </w:rPr>
  </w:style>
  <w:style w:type="paragraph" w:styleId="Bibliography">
    <w:name w:val="Bibliography"/>
    <w:basedOn w:val="Normal"/>
    <w:next w:val="Normal"/>
    <w:uiPriority w:val="37"/>
    <w:semiHidden/>
    <w:unhideWhenUsed/>
    <w:rsid w:val="003061BC"/>
  </w:style>
  <w:style w:type="paragraph" w:styleId="BlockText">
    <w:name w:val="Block Text"/>
    <w:basedOn w:val="Normal"/>
    <w:rsid w:val="003061BC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3">
    <w:name w:val="Body Text 3"/>
    <w:basedOn w:val="Normal"/>
    <w:link w:val="BodyText3Char"/>
    <w:rsid w:val="003061BC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061BC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3061BC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061BC"/>
  </w:style>
  <w:style w:type="paragraph" w:styleId="BodyTextIndent">
    <w:name w:val="Body Text Indent"/>
    <w:basedOn w:val="Normal"/>
    <w:link w:val="BodyTextIndentChar"/>
    <w:rsid w:val="003061B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061BC"/>
  </w:style>
  <w:style w:type="paragraph" w:styleId="BodyTextFirstIndent2">
    <w:name w:val="Body Text First Indent 2"/>
    <w:basedOn w:val="BodyTextIndent"/>
    <w:link w:val="BodyTextFirstIndent2Char"/>
    <w:rsid w:val="003061BC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061BC"/>
  </w:style>
  <w:style w:type="paragraph" w:styleId="BodyTextIndent3">
    <w:name w:val="Body Text Indent 3"/>
    <w:basedOn w:val="Normal"/>
    <w:link w:val="BodyTextIndent3Char"/>
    <w:rsid w:val="003061BC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061BC"/>
    <w:rPr>
      <w:sz w:val="16"/>
      <w:szCs w:val="16"/>
    </w:rPr>
  </w:style>
  <w:style w:type="paragraph" w:styleId="Closing">
    <w:name w:val="Closing"/>
    <w:basedOn w:val="Normal"/>
    <w:link w:val="ClosingChar"/>
    <w:rsid w:val="003061BC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061BC"/>
  </w:style>
  <w:style w:type="paragraph" w:styleId="CommentSubject">
    <w:name w:val="annotation subject"/>
    <w:basedOn w:val="CommentText"/>
    <w:next w:val="CommentText"/>
    <w:link w:val="CommentSubjectChar"/>
    <w:rsid w:val="003061B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061BC"/>
    <w:rPr>
      <w:b/>
      <w:bCs/>
    </w:rPr>
  </w:style>
  <w:style w:type="paragraph" w:styleId="Date">
    <w:name w:val="Date"/>
    <w:basedOn w:val="Normal"/>
    <w:next w:val="Normal"/>
    <w:link w:val="DateChar"/>
    <w:rsid w:val="003061BC"/>
  </w:style>
  <w:style w:type="character" w:customStyle="1" w:styleId="DateChar">
    <w:name w:val="Date Char"/>
    <w:basedOn w:val="DefaultParagraphFont"/>
    <w:link w:val="Date"/>
    <w:rsid w:val="003061BC"/>
  </w:style>
  <w:style w:type="paragraph" w:styleId="E-mailSignature">
    <w:name w:val="E-mail Signature"/>
    <w:basedOn w:val="Normal"/>
    <w:link w:val="E-mailSignatureChar"/>
    <w:rsid w:val="003061BC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061BC"/>
  </w:style>
  <w:style w:type="paragraph" w:styleId="EndnoteText">
    <w:name w:val="endnote text"/>
    <w:basedOn w:val="Normal"/>
    <w:link w:val="EndnoteTextChar"/>
    <w:rsid w:val="003061BC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061BC"/>
  </w:style>
  <w:style w:type="paragraph" w:styleId="EnvelopeAddress">
    <w:name w:val="envelope address"/>
    <w:basedOn w:val="Normal"/>
    <w:rsid w:val="003061BC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061BC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3061BC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061BC"/>
    <w:rPr>
      <w:i/>
      <w:iCs/>
    </w:rPr>
  </w:style>
  <w:style w:type="paragraph" w:styleId="HTMLPreformatted">
    <w:name w:val="HTML Preformatted"/>
    <w:basedOn w:val="Normal"/>
    <w:link w:val="HTMLPreformattedChar"/>
    <w:rsid w:val="003061BC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3061BC"/>
    <w:rPr>
      <w:rFonts w:ascii="Consolas" w:hAnsi="Consolas"/>
    </w:rPr>
  </w:style>
  <w:style w:type="paragraph" w:styleId="Index3">
    <w:name w:val="index 3"/>
    <w:basedOn w:val="Normal"/>
    <w:next w:val="Normal"/>
    <w:rsid w:val="003061BC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061BC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061BC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061BC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061BC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061BC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061BC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3061BC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061BC"/>
    <w:rPr>
      <w:i/>
      <w:iCs/>
      <w:color w:val="4472C4" w:themeColor="accent1"/>
    </w:rPr>
  </w:style>
  <w:style w:type="paragraph" w:styleId="ListContinue">
    <w:name w:val="List Continue"/>
    <w:basedOn w:val="Normal"/>
    <w:rsid w:val="003061BC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061BC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061BC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061BC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061BC"/>
    <w:pPr>
      <w:spacing w:after="120"/>
      <w:ind w:left="1415"/>
      <w:contextualSpacing/>
    </w:pPr>
  </w:style>
  <w:style w:type="paragraph" w:styleId="ListNumber3">
    <w:name w:val="List Number 3"/>
    <w:basedOn w:val="Normal"/>
    <w:rsid w:val="003061BC"/>
    <w:pPr>
      <w:numPr>
        <w:numId w:val="1"/>
      </w:numPr>
      <w:contextualSpacing/>
    </w:pPr>
  </w:style>
  <w:style w:type="paragraph" w:styleId="ListNumber4">
    <w:name w:val="List Number 4"/>
    <w:basedOn w:val="Normal"/>
    <w:rsid w:val="003061BC"/>
    <w:pPr>
      <w:numPr>
        <w:numId w:val="2"/>
      </w:numPr>
      <w:contextualSpacing/>
    </w:pPr>
  </w:style>
  <w:style w:type="paragraph" w:styleId="ListNumber5">
    <w:name w:val="List Number 5"/>
    <w:basedOn w:val="Normal"/>
    <w:rsid w:val="003061BC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3061BC"/>
    <w:pPr>
      <w:ind w:left="720"/>
      <w:contextualSpacing/>
    </w:pPr>
  </w:style>
  <w:style w:type="paragraph" w:styleId="MacroText">
    <w:name w:val="macro"/>
    <w:link w:val="MacroTextChar"/>
    <w:rsid w:val="003061B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3061BC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3061B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061BC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3061BC"/>
    <w:rPr>
      <w:lang w:eastAsia="en-US"/>
    </w:rPr>
  </w:style>
  <w:style w:type="paragraph" w:styleId="NormalWeb">
    <w:name w:val="Normal (Web)"/>
    <w:basedOn w:val="Normal"/>
    <w:rsid w:val="003061BC"/>
    <w:rPr>
      <w:sz w:val="24"/>
      <w:szCs w:val="24"/>
    </w:rPr>
  </w:style>
  <w:style w:type="paragraph" w:styleId="NormalIndent">
    <w:name w:val="Normal Indent"/>
    <w:basedOn w:val="Normal"/>
    <w:rsid w:val="003061BC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061BC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061BC"/>
  </w:style>
  <w:style w:type="paragraph" w:styleId="Quote">
    <w:name w:val="Quote"/>
    <w:basedOn w:val="Normal"/>
    <w:next w:val="Normal"/>
    <w:link w:val="QuoteChar"/>
    <w:uiPriority w:val="29"/>
    <w:qFormat/>
    <w:rsid w:val="003061B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061BC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rsid w:val="003061BC"/>
  </w:style>
  <w:style w:type="character" w:customStyle="1" w:styleId="SalutationChar">
    <w:name w:val="Salutation Char"/>
    <w:basedOn w:val="DefaultParagraphFont"/>
    <w:link w:val="Salutation"/>
    <w:rsid w:val="003061BC"/>
  </w:style>
  <w:style w:type="paragraph" w:styleId="Signature">
    <w:name w:val="Signature"/>
    <w:basedOn w:val="Normal"/>
    <w:link w:val="SignatureChar"/>
    <w:rsid w:val="003061BC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061BC"/>
  </w:style>
  <w:style w:type="paragraph" w:styleId="Subtitle">
    <w:name w:val="Subtitle"/>
    <w:basedOn w:val="Normal"/>
    <w:next w:val="Normal"/>
    <w:link w:val="SubtitleChar"/>
    <w:qFormat/>
    <w:rsid w:val="003061BC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061BC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3061BC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061BC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061BC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061B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rsid w:val="003061BC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061BC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3061BC"/>
    <w:rPr>
      <w:lang w:eastAsia="en-US"/>
    </w:rPr>
  </w:style>
  <w:style w:type="character" w:customStyle="1" w:styleId="NOChar">
    <w:name w:val="NO Char"/>
    <w:link w:val="NO"/>
    <w:rsid w:val="00595086"/>
  </w:style>
  <w:style w:type="character" w:customStyle="1" w:styleId="TFChar">
    <w:name w:val="TF Char"/>
    <w:link w:val="TF"/>
    <w:rsid w:val="00595086"/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25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EB0463-0721-4354-A48A-7D9A6797A30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2</Pages>
  <Words>455</Words>
  <Characters>2599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23.167</vt:lpstr>
    </vt:vector>
  </TitlesOfParts>
  <Company>ETSI</Company>
  <LinksUpToDate>false</LinksUpToDate>
  <CharactersWithSpaces>3048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23.167</dc:title>
  <dc:subject>IP Multimedia Subsystem (IMS) emergency sessions (Release 18)</dc:subject>
  <dc:creator>MCC Support</dc:creator>
  <cp:keywords/>
  <dc:description/>
  <cp:lastModifiedBy>Maurice Pope</cp:lastModifiedBy>
  <cp:revision>13</cp:revision>
  <cp:lastPrinted>2019-02-25T14:05:00Z</cp:lastPrinted>
  <dcterms:created xsi:type="dcterms:W3CDTF">2025-02-21T06:33:00Z</dcterms:created>
  <dcterms:modified xsi:type="dcterms:W3CDTF">2025-02-24T14:57:00Z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23.167%Rel-17%0182%23.167%Rel-17%-%23.167%Rel-17%0186%23.167%Rel-17%0189%23.167%Rel-17%0190%23.167%Rel-17%0192%23.167%Rel-17%0197%23.167%Rel-17%0201%23.167%Rel-17%0204%23.167%Rel-17%0205%23.167%Rel-17%0207%23.167%Rel-17%0208%23.167%Rel-17%0212%23.167%Rel-</vt:lpwstr>
  </property>
  <property fmtid="{D5CDD505-2E9C-101B-9397-08002B2CF9AE}" pid="3" name="MCCCRsImpl1">
    <vt:lpwstr>17%0215%23.167%Rel-17%0216%23.167%Rel-17%0220%23.167%Rel-17%0223%23.167%Rel-17%0226%23.167%Rel-17%0232%23.167%Rel-17%0234%23.167%Rel-17%0251%23.167%Rel-17%0259%23.167%Rel-17%0261%23.167%Rel-17%0264%23.167%Rel-17%-%23.167%Rel-17%0275%23.167%Rel-17%0279%23.</vt:lpwstr>
  </property>
  <property fmtid="{D5CDD505-2E9C-101B-9397-08002B2CF9AE}" pid="4" name="MCCCRsImpl2">
    <vt:lpwstr>167%Rel-17%0280%23.167%Rel-17%0281%23.167%Rel-17%0283%23.167%Rel-17%0284%23.167%Rel-17%0286%23.167%Rel-17%0287%23.167%Rel-17%0289%23.167%Rel-17%0292%23.167%Rel-17%0294%23.167%Rel-17%0295%23.167%Rel-17%0282%23.167%Rel-17%0296%23.167%Rel-17%0297%23.167%Rel-</vt:lpwstr>
  </property>
  <property fmtid="{D5CDD505-2E9C-101B-9397-08002B2CF9AE}" pid="5" name="MCCCRsImpl3">
    <vt:lpwstr>17%0299%23.167%Rel-17%0300%23.167%Rel-17%0301%23.167%Rel-17%0302%23.167%Rel-17%0303%23.167%Rel-17%0305%23.167%Rel-17%0306%23.167%Rel-17%0311%23.167%Rel-17%0312%23.167%Rel-17%0313%23.167%Rel-17%0314%23.167%Rel-17%0315%23.167%Rel-17%0316%23.167%Rel-17%0318%</vt:lpwstr>
  </property>
  <property fmtid="{D5CDD505-2E9C-101B-9397-08002B2CF9AE}" pid="6" name="MCCCRsImpl4">
    <vt:lpwstr>el-17%0336%23.167%Rel-17%0337%23.167%Rel-17%0338%23.167%Rel-17%0339%23.167%Rel-17%0341%23.167%Rel-17%0346%23.167%Rel-17%0344%23.167%Rel-17%0350%23.167%Rel-17%0355%23.167%Rel-17%0357%23.167%Rel-17%0358%23.167%Rel-17%0359%23.167%Rel-17%0364%23.167%Rel-17%03</vt:lpwstr>
  </property>
  <property fmtid="{D5CDD505-2E9C-101B-9397-08002B2CF9AE}" pid="7" name="MCCCRsImpl6">
    <vt:lpwstr>60%</vt:lpwstr>
  </property>
  <property fmtid="{D5CDD505-2E9C-101B-9397-08002B2CF9AE}" pid="8" name="_AdHocReviewCycleID">
    <vt:i4>1781136531</vt:i4>
  </property>
  <property fmtid="{D5CDD505-2E9C-101B-9397-08002B2CF9AE}" pid="9" name="_NewReviewCycle">
    <vt:lpwstr/>
  </property>
  <property fmtid="{D5CDD505-2E9C-101B-9397-08002B2CF9AE}" pid="10" name="_EmailSubject">
    <vt:lpwstr>[OFFLIST]--Re: Draft satellite papers for SA2#166AHE</vt:lpwstr>
  </property>
  <property fmtid="{D5CDD505-2E9C-101B-9397-08002B2CF9AE}" pid="11" name="_AuthorEmail">
    <vt:lpwstr>sedge@qti.qualcomm.com</vt:lpwstr>
  </property>
  <property fmtid="{D5CDD505-2E9C-101B-9397-08002B2CF9AE}" pid="12" name="_AuthorEmailDisplayName">
    <vt:lpwstr>Stephen Edge</vt:lpwstr>
  </property>
  <property fmtid="{D5CDD505-2E9C-101B-9397-08002B2CF9AE}" pid="13" name="_PreviousAdHocReviewCycleID">
    <vt:i4>56349497</vt:i4>
  </property>
  <property fmtid="{D5CDD505-2E9C-101B-9397-08002B2CF9AE}" pid="14" name="_ReviewingToolsShownOnce">
    <vt:lpwstr/>
  </property>
</Properties>
</file>